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4965F" w14:textId="18FD205F" w:rsidR="00101F60" w:rsidRPr="00CD6263" w:rsidRDefault="00101F60" w:rsidP="00101F60">
      <w:pPr>
        <w:pStyle w:val="CRCoverPage"/>
        <w:tabs>
          <w:tab w:val="right" w:pos="9639"/>
        </w:tabs>
        <w:spacing w:after="0"/>
        <w:rPr>
          <w:rFonts w:cs="Arial"/>
          <w:b/>
          <w:sz w:val="24"/>
          <w:szCs w:val="24"/>
        </w:rPr>
      </w:pPr>
      <w:bookmarkStart w:id="0" w:name="_Hlk491845607"/>
      <w:bookmarkStart w:id="1" w:name="_Hlk31976496"/>
      <w:bookmarkStart w:id="2" w:name="_Hlk31976509"/>
      <w:bookmarkStart w:id="3" w:name="_Toc436619014"/>
      <w:bookmarkStart w:id="4" w:name="_Toc436619251"/>
      <w:bookmarkStart w:id="5" w:name="_Toc451844181"/>
      <w:bookmarkStart w:id="6" w:name="_Toc466346620"/>
      <w:bookmarkStart w:id="7" w:name="_Toc466348853"/>
      <w:bookmarkStart w:id="8" w:name="_Toc494295560"/>
      <w:bookmarkStart w:id="9" w:name="_Toc495923660"/>
      <w:bookmarkStart w:id="10" w:name="_Toc500344913"/>
      <w:bookmarkStart w:id="11" w:name="_Toc507677786"/>
      <w:bookmarkStart w:id="12" w:name="_Toc512349564"/>
      <w:bookmarkStart w:id="13" w:name="_Toc523348026"/>
      <w:bookmarkStart w:id="14" w:name="_Toc443593769"/>
      <w:bookmarkStart w:id="15" w:name="_Toc460338147"/>
      <w:bookmarkStart w:id="16" w:name="_Toc405202255"/>
      <w:r w:rsidRPr="00CD6263">
        <w:rPr>
          <w:rFonts w:cs="Arial"/>
          <w:b/>
          <w:sz w:val="24"/>
          <w:szCs w:val="24"/>
        </w:rPr>
        <w:t>3GPP TSG-RAN4#94-e</w:t>
      </w:r>
      <w:r w:rsidRPr="00CD6263">
        <w:rPr>
          <w:rFonts w:cs="Arial"/>
          <w:b/>
          <w:sz w:val="24"/>
          <w:szCs w:val="24"/>
        </w:rPr>
        <w:tab/>
      </w:r>
      <w:r w:rsidR="00520177" w:rsidRPr="00CD6263">
        <w:rPr>
          <w:rFonts w:cs="Arial"/>
          <w:b/>
          <w:sz w:val="24"/>
          <w:szCs w:val="24"/>
        </w:rPr>
        <w:t>R4-</w:t>
      </w:r>
      <w:r w:rsidR="00B3324F" w:rsidRPr="00B3324F">
        <w:rPr>
          <w:rFonts w:cs="Arial"/>
          <w:b/>
          <w:sz w:val="24"/>
          <w:szCs w:val="24"/>
        </w:rPr>
        <w:t>2002597</w:t>
      </w:r>
    </w:p>
    <w:p w14:paraId="03D99EEB" w14:textId="48C54BF2" w:rsidR="00101F60" w:rsidRPr="00CD6263" w:rsidRDefault="00101F60" w:rsidP="00101F60">
      <w:pPr>
        <w:pStyle w:val="CRCoverPage"/>
        <w:tabs>
          <w:tab w:val="right" w:pos="9639"/>
        </w:tabs>
        <w:spacing w:after="0"/>
        <w:rPr>
          <w:rFonts w:cs="Arial"/>
          <w:b/>
          <w:sz w:val="24"/>
          <w:szCs w:val="24"/>
        </w:rPr>
      </w:pPr>
      <w:r w:rsidRPr="00CD6263">
        <w:rPr>
          <w:rFonts w:cs="Arial"/>
          <w:b/>
          <w:sz w:val="24"/>
          <w:szCs w:val="24"/>
        </w:rPr>
        <w:t>24</w:t>
      </w:r>
      <w:r w:rsidRPr="00CD6263">
        <w:rPr>
          <w:rFonts w:cs="Arial"/>
          <w:b/>
          <w:sz w:val="24"/>
          <w:szCs w:val="24"/>
          <w:vertAlign w:val="superscript"/>
        </w:rPr>
        <w:t>th</w:t>
      </w:r>
      <w:r w:rsidRPr="00CD6263">
        <w:rPr>
          <w:rFonts w:cs="Arial"/>
          <w:b/>
          <w:sz w:val="24"/>
          <w:szCs w:val="24"/>
        </w:rPr>
        <w:t xml:space="preserve"> – </w:t>
      </w:r>
      <w:r w:rsidR="00DE15BC" w:rsidRPr="00CD6263">
        <w:rPr>
          <w:rFonts w:cs="Arial"/>
          <w:b/>
          <w:sz w:val="24"/>
          <w:szCs w:val="24"/>
        </w:rPr>
        <w:t>28</w:t>
      </w:r>
      <w:r w:rsidRPr="00CD6263">
        <w:rPr>
          <w:rFonts w:cs="Arial"/>
          <w:b/>
          <w:sz w:val="24"/>
          <w:szCs w:val="24"/>
          <w:vertAlign w:val="superscript"/>
        </w:rPr>
        <w:t>th</w:t>
      </w:r>
      <w:r w:rsidRPr="00CD6263">
        <w:rPr>
          <w:rFonts w:cs="Arial"/>
          <w:b/>
          <w:sz w:val="24"/>
          <w:szCs w:val="24"/>
        </w:rPr>
        <w:t xml:space="preserve"> </w:t>
      </w:r>
      <w:r w:rsidR="00DE15BC" w:rsidRPr="00CD6263">
        <w:rPr>
          <w:rFonts w:cs="Arial"/>
          <w:b/>
          <w:sz w:val="24"/>
          <w:szCs w:val="24"/>
        </w:rPr>
        <w:t>Feb.</w:t>
      </w:r>
      <w:r w:rsidRPr="00CD6263">
        <w:rPr>
          <w:rFonts w:cs="Arial"/>
          <w:b/>
          <w:sz w:val="24"/>
          <w:szCs w:val="24"/>
        </w:rPr>
        <w:t xml:space="preserve"> 20</w:t>
      </w:r>
      <w:bookmarkEnd w:id="0"/>
      <w:r w:rsidRPr="00CD6263">
        <w:rPr>
          <w:rFonts w:cs="Arial"/>
          <w:b/>
          <w:sz w:val="24"/>
          <w:szCs w:val="24"/>
        </w:rPr>
        <w:t>20</w:t>
      </w:r>
    </w:p>
    <w:p w14:paraId="4EB26022" w14:textId="77777777" w:rsidR="00101F60" w:rsidRPr="00CD6263" w:rsidRDefault="00101F60" w:rsidP="00101F60">
      <w:pPr>
        <w:rPr>
          <w:rFonts w:ascii="Arial" w:hAnsi="Arial"/>
          <w:b/>
          <w:noProof/>
          <w:sz w:val="24"/>
        </w:rPr>
      </w:pPr>
    </w:p>
    <w:p w14:paraId="2C1ECC1F" w14:textId="6BFA4819" w:rsidR="00101F60" w:rsidRPr="00CD6263" w:rsidRDefault="00101F60" w:rsidP="00101F60">
      <w:pPr>
        <w:tabs>
          <w:tab w:val="left" w:pos="1985"/>
        </w:tabs>
        <w:jc w:val="both"/>
        <w:rPr>
          <w:rFonts w:ascii="Arial" w:hAnsi="Arial" w:cs="Arial"/>
        </w:rPr>
      </w:pPr>
      <w:r w:rsidRPr="00CD6263">
        <w:rPr>
          <w:rFonts w:ascii="Arial" w:hAnsi="Arial" w:cs="Arial"/>
        </w:rPr>
        <w:t xml:space="preserve">Source: </w:t>
      </w:r>
      <w:r w:rsidRPr="00CD6263">
        <w:rPr>
          <w:rFonts w:ascii="Arial" w:hAnsi="Arial" w:cs="Arial"/>
        </w:rPr>
        <w:tab/>
      </w:r>
      <w:r w:rsidR="00DE15BC" w:rsidRPr="00CD6263">
        <w:rPr>
          <w:rFonts w:ascii="Arial" w:hAnsi="Arial" w:cs="Arial"/>
        </w:rPr>
        <w:t>Comcast, CableLabs</w:t>
      </w:r>
      <w:r w:rsidR="00180402" w:rsidRPr="00CD6263">
        <w:rPr>
          <w:rFonts w:ascii="Arial" w:hAnsi="Arial" w:cs="Arial"/>
        </w:rPr>
        <w:t>, Charter</w:t>
      </w:r>
    </w:p>
    <w:bookmarkEnd w:id="1"/>
    <w:p w14:paraId="34899DF3" w14:textId="5C08DDCD" w:rsidR="00101F60" w:rsidRPr="00CD6263" w:rsidRDefault="00101F60" w:rsidP="00101F60">
      <w:pPr>
        <w:spacing w:after="120"/>
        <w:ind w:left="1985" w:hanging="1985"/>
        <w:rPr>
          <w:rFonts w:ascii="Arial" w:hAnsi="Arial" w:cs="Arial"/>
          <w:lang w:eastAsia="ja-JP"/>
        </w:rPr>
      </w:pPr>
      <w:r w:rsidRPr="00CD6263">
        <w:rPr>
          <w:rFonts w:ascii="Arial" w:hAnsi="Arial" w:cs="Arial"/>
        </w:rPr>
        <w:t>Title:</w:t>
      </w:r>
      <w:r w:rsidRPr="00CD6263">
        <w:rPr>
          <w:rFonts w:ascii="Arial" w:hAnsi="Arial" w:cs="Arial"/>
        </w:rPr>
        <w:tab/>
      </w:r>
      <w:r w:rsidRPr="00CD6263">
        <w:rPr>
          <w:rFonts w:ascii="Arial" w:hAnsi="Arial" w:cs="Arial"/>
          <w:lang w:eastAsia="ja-JP"/>
        </w:rPr>
        <w:t>TP for TR 37.716-11-11: DC_</w:t>
      </w:r>
      <w:r w:rsidR="00DE15BC" w:rsidRPr="00CD6263">
        <w:rPr>
          <w:rFonts w:ascii="Arial" w:hAnsi="Arial" w:cs="Arial"/>
          <w:lang w:eastAsia="ja-JP"/>
        </w:rPr>
        <w:t>71A_n</w:t>
      </w:r>
      <w:r w:rsidRPr="00CD6263">
        <w:rPr>
          <w:rFonts w:ascii="Arial" w:hAnsi="Arial" w:cs="Arial"/>
          <w:lang w:eastAsia="ja-JP"/>
        </w:rPr>
        <w:t>48</w:t>
      </w:r>
      <w:r w:rsidR="00DE15BC" w:rsidRPr="00CD6263">
        <w:rPr>
          <w:rFonts w:ascii="Arial" w:hAnsi="Arial" w:cs="Arial"/>
          <w:lang w:eastAsia="ja-JP"/>
        </w:rPr>
        <w:t>A</w:t>
      </w:r>
    </w:p>
    <w:p w14:paraId="1E7D4135" w14:textId="77777777" w:rsidR="00101F60" w:rsidRPr="00CD6263" w:rsidRDefault="00101F60" w:rsidP="00101F60">
      <w:pPr>
        <w:spacing w:after="120"/>
        <w:ind w:left="1985" w:hanging="1985"/>
        <w:rPr>
          <w:rFonts w:ascii="Arial" w:eastAsia="SimSun" w:hAnsi="Arial" w:cs="Arial"/>
          <w:bCs/>
          <w:lang w:val="pt-BR" w:eastAsia="zh-CN"/>
        </w:rPr>
      </w:pPr>
      <w:r w:rsidRPr="00CD6263">
        <w:rPr>
          <w:rFonts w:ascii="Arial" w:hAnsi="Arial" w:cs="Arial"/>
          <w:lang w:val="pt-BR"/>
        </w:rPr>
        <w:t>Agenda item:</w:t>
      </w:r>
      <w:r w:rsidRPr="00CD6263">
        <w:rPr>
          <w:rFonts w:ascii="Arial" w:hAnsi="Arial" w:cs="Arial"/>
          <w:lang w:val="pt-BR"/>
        </w:rPr>
        <w:tab/>
      </w:r>
      <w:r w:rsidRPr="00CD6263">
        <w:rPr>
          <w:rFonts w:ascii="Arial" w:hAnsi="Arial" w:cs="Arial"/>
          <w:lang w:val="pt-BR" w:eastAsia="ja-JP"/>
        </w:rPr>
        <w:tab/>
        <w:t>9.3.2</w:t>
      </w:r>
    </w:p>
    <w:p w14:paraId="463B3E22" w14:textId="77777777" w:rsidR="00101F60" w:rsidRPr="00CD6263" w:rsidRDefault="00101F60" w:rsidP="00101F60">
      <w:pPr>
        <w:spacing w:after="120"/>
        <w:ind w:left="1985" w:hanging="1985"/>
        <w:rPr>
          <w:rFonts w:ascii="Arial" w:hAnsi="Arial" w:cs="Arial"/>
          <w:lang w:eastAsia="ja-JP"/>
        </w:rPr>
      </w:pPr>
      <w:r w:rsidRPr="00CD6263">
        <w:rPr>
          <w:rFonts w:ascii="Arial" w:hAnsi="Arial" w:cs="Arial"/>
        </w:rPr>
        <w:t>Document for:</w:t>
      </w:r>
      <w:r w:rsidRPr="00CD6263">
        <w:rPr>
          <w:rFonts w:ascii="Arial" w:hAnsi="Arial" w:cs="Arial"/>
        </w:rPr>
        <w:tab/>
      </w:r>
      <w:r w:rsidRPr="00CD6263">
        <w:rPr>
          <w:rFonts w:ascii="Arial" w:hAnsi="Arial" w:cs="Arial"/>
          <w:lang w:eastAsia="ja-JP"/>
        </w:rPr>
        <w:t>Approval</w:t>
      </w:r>
    </w:p>
    <w:p w14:paraId="69CB7AD0" w14:textId="77777777" w:rsidR="00101F60" w:rsidRPr="00CD6263" w:rsidRDefault="00101F60" w:rsidP="00101F60">
      <w:pPr>
        <w:pStyle w:val="Heading1"/>
      </w:pPr>
      <w:r w:rsidRPr="00CD6263">
        <w:t>1</w:t>
      </w:r>
      <w:r w:rsidRPr="00CD6263">
        <w:tab/>
        <w:t>Introduction</w:t>
      </w:r>
    </w:p>
    <w:p w14:paraId="3E335CF2" w14:textId="7091EF3D" w:rsidR="00101F60" w:rsidRDefault="00101F60" w:rsidP="00101F60">
      <w:pPr>
        <w:rPr>
          <w:sz w:val="18"/>
          <w:szCs w:val="18"/>
          <w:lang w:eastAsia="ja-JP"/>
        </w:rPr>
      </w:pPr>
      <w:r w:rsidRPr="00CD6263">
        <w:rPr>
          <w:sz w:val="18"/>
          <w:szCs w:val="18"/>
        </w:rPr>
        <w:t xml:space="preserve">This is a TP into TR 37.716-11-11 to add </w:t>
      </w:r>
      <w:r w:rsidRPr="00CD6263">
        <w:rPr>
          <w:sz w:val="18"/>
          <w:szCs w:val="18"/>
          <w:lang w:eastAsia="ja-JP"/>
        </w:rPr>
        <w:t>DC_</w:t>
      </w:r>
      <w:r w:rsidR="00DE15BC" w:rsidRPr="00CD6263">
        <w:rPr>
          <w:sz w:val="18"/>
          <w:szCs w:val="18"/>
          <w:lang w:eastAsia="ja-JP"/>
        </w:rPr>
        <w:t>71A_n</w:t>
      </w:r>
      <w:r w:rsidRPr="00CD6263">
        <w:rPr>
          <w:sz w:val="18"/>
          <w:szCs w:val="18"/>
          <w:lang w:eastAsia="ja-JP"/>
        </w:rPr>
        <w:t>48</w:t>
      </w:r>
      <w:r w:rsidR="00DE15BC" w:rsidRPr="00CD6263">
        <w:rPr>
          <w:sz w:val="18"/>
          <w:szCs w:val="18"/>
          <w:lang w:eastAsia="ja-JP"/>
        </w:rPr>
        <w:t>A</w:t>
      </w:r>
    </w:p>
    <w:p w14:paraId="1808F36C" w14:textId="77777777" w:rsidR="00526A62" w:rsidRPr="00625807" w:rsidRDefault="00526A62" w:rsidP="00526A62">
      <w:pPr>
        <w:rPr>
          <w:sz w:val="18"/>
          <w:szCs w:val="18"/>
          <w:lang w:eastAsia="ja-JP"/>
        </w:rPr>
      </w:pPr>
      <w:r>
        <w:rPr>
          <w:sz w:val="18"/>
          <w:szCs w:val="18"/>
          <w:lang w:eastAsia="ja-JP"/>
        </w:rPr>
        <w:t>=================================== Start of TP ===================================</w:t>
      </w:r>
    </w:p>
    <w:p w14:paraId="0B9D0FA3" w14:textId="77777777" w:rsidR="00CD6263" w:rsidRPr="00CD6263" w:rsidRDefault="00CD6263" w:rsidP="00CD6263">
      <w:pPr>
        <w:keepNext/>
        <w:keepLines/>
        <w:spacing w:before="180"/>
        <w:ind w:left="1134" w:hanging="1134"/>
        <w:outlineLvl w:val="2"/>
        <w:rPr>
          <w:ins w:id="17" w:author="Ruoyu Sun" w:date="2020-02-24T10:12:00Z"/>
          <w:rFonts w:ascii="Arial" w:hAnsi="Arial" w:cs="Arial"/>
          <w:sz w:val="32"/>
          <w:lang w:val="en-US" w:eastAsia="zh-CN"/>
        </w:rPr>
      </w:pPr>
      <w:bookmarkStart w:id="18" w:name="_GoBack"/>
      <w:bookmarkEnd w:id="18"/>
      <w:ins w:id="19" w:author="Ruoyu Sun" w:date="2020-02-24T10:12:00Z">
        <w:r w:rsidRPr="00CD6263">
          <w:rPr>
            <w:rFonts w:ascii="Arial" w:hAnsi="Arial" w:cs="Arial"/>
            <w:sz w:val="32"/>
            <w:lang w:val="en-US"/>
          </w:rPr>
          <w:t>6.1.x</w:t>
        </w:r>
        <w:r w:rsidRPr="00CD6263">
          <w:rPr>
            <w:rFonts w:ascii="Arial" w:hAnsi="Arial" w:cs="Arial"/>
            <w:sz w:val="32"/>
            <w:lang w:val="en-US"/>
          </w:rPr>
          <w:tab/>
        </w:r>
        <w:r w:rsidRPr="00CD6263">
          <w:rPr>
            <w:rFonts w:ascii="Arial" w:hAnsi="Arial" w:cs="Arial" w:hint="eastAsia"/>
            <w:sz w:val="32"/>
            <w:lang w:val="en-US" w:eastAsia="ja-JP"/>
          </w:rPr>
          <w:t>DC_</w:t>
        </w:r>
        <w:r w:rsidRPr="00CD6263">
          <w:rPr>
            <w:rFonts w:ascii="Arial" w:hAnsi="Arial" w:cs="Arial"/>
            <w:sz w:val="32"/>
            <w:lang w:val="en-US" w:eastAsia="ja-JP"/>
          </w:rPr>
          <w:t>71_n</w:t>
        </w:r>
        <w:r w:rsidRPr="00CD6263">
          <w:rPr>
            <w:rFonts w:ascii="Arial" w:hAnsi="Arial" w:cs="Arial" w:hint="eastAsia"/>
            <w:sz w:val="32"/>
            <w:lang w:val="en-US" w:eastAsia="ja-JP"/>
          </w:rPr>
          <w:t>48</w:t>
        </w:r>
      </w:ins>
    </w:p>
    <w:p w14:paraId="236D847B" w14:textId="0C9629DE" w:rsidR="00CD6263" w:rsidRPr="00CD6263" w:rsidRDefault="00CD6263" w:rsidP="00CD6263">
      <w:pPr>
        <w:keepNext/>
        <w:keepLines/>
        <w:spacing w:before="120"/>
        <w:ind w:left="1134" w:hanging="1134"/>
        <w:outlineLvl w:val="3"/>
        <w:rPr>
          <w:ins w:id="20" w:author="Ruoyu Sun" w:date="2020-02-24T10:12:00Z"/>
          <w:rFonts w:ascii="Arial" w:hAnsi="Arial" w:cs="Arial"/>
          <w:sz w:val="28"/>
          <w:szCs w:val="28"/>
          <w:lang w:val="en-US" w:eastAsia="ja-JP"/>
        </w:rPr>
      </w:pPr>
      <w:bookmarkStart w:id="21" w:name="_Toc494295561"/>
      <w:bookmarkStart w:id="22" w:name="_Toc495923661"/>
      <w:bookmarkStart w:id="23" w:name="_Toc500344914"/>
      <w:bookmarkStart w:id="24" w:name="_Toc507677787"/>
      <w:bookmarkStart w:id="25" w:name="_Toc512349565"/>
      <w:ins w:id="26" w:author="Ruoyu Sun" w:date="2020-02-24T10:12:00Z">
        <w:r w:rsidRPr="00CD6263">
          <w:rPr>
            <w:rFonts w:ascii="Arial" w:hAnsi="Arial" w:cs="Arial"/>
            <w:sz w:val="28"/>
            <w:szCs w:val="28"/>
            <w:lang w:val="en-US" w:eastAsia="zh-CN"/>
          </w:rPr>
          <w:t>6.1.x</w:t>
        </w:r>
        <w:r w:rsidRPr="00CD6263">
          <w:rPr>
            <w:rFonts w:ascii="Arial" w:hAnsi="Arial" w:cs="Arial" w:hint="eastAsia"/>
            <w:sz w:val="28"/>
            <w:szCs w:val="28"/>
            <w:lang w:val="en-US" w:eastAsia="zh-CN"/>
          </w:rPr>
          <w:t>.1</w:t>
        </w:r>
        <w:r w:rsidRPr="00CD6263">
          <w:rPr>
            <w:rFonts w:ascii="Arial" w:hAnsi="Arial" w:cs="Arial"/>
            <w:sz w:val="28"/>
            <w:szCs w:val="28"/>
            <w:lang w:val="en-US"/>
          </w:rPr>
          <w:tab/>
        </w:r>
        <w:r w:rsidRPr="00CD6263">
          <w:rPr>
            <w:rFonts w:ascii="Arial" w:hAnsi="Arial" w:cs="Arial"/>
            <w:sz w:val="28"/>
            <w:szCs w:val="28"/>
            <w:lang w:val="en-US" w:eastAsia="zh-CN"/>
          </w:rPr>
          <w:t>O</w:t>
        </w:r>
        <w:r w:rsidRPr="00CD6263">
          <w:rPr>
            <w:rFonts w:ascii="Arial" w:hAnsi="Arial" w:cs="Arial"/>
            <w:sz w:val="28"/>
            <w:szCs w:val="28"/>
            <w:lang w:val="en-US"/>
          </w:rPr>
          <w:t>perating bands</w:t>
        </w:r>
        <w:r w:rsidRPr="00CD6263">
          <w:rPr>
            <w:rFonts w:ascii="Arial" w:hAnsi="Arial" w:cs="Arial"/>
            <w:sz w:val="28"/>
            <w:szCs w:val="28"/>
            <w:lang w:val="en-US" w:eastAsia="zh-CN"/>
          </w:rPr>
          <w:t xml:space="preserve"> for </w:t>
        </w:r>
        <w:r w:rsidRPr="00CD6263">
          <w:rPr>
            <w:rFonts w:ascii="Arial" w:hAnsi="Arial" w:cs="Arial" w:hint="eastAsia"/>
            <w:sz w:val="28"/>
            <w:szCs w:val="28"/>
            <w:lang w:val="en-US" w:eastAsia="ja-JP"/>
          </w:rPr>
          <w:t>DC</w:t>
        </w:r>
        <w:bookmarkEnd w:id="21"/>
        <w:bookmarkEnd w:id="22"/>
        <w:bookmarkEnd w:id="23"/>
        <w:bookmarkEnd w:id="24"/>
        <w:bookmarkEnd w:id="25"/>
      </w:ins>
    </w:p>
    <w:p w14:paraId="3B80393A" w14:textId="77777777" w:rsidR="00CD6263" w:rsidRPr="00CD6263" w:rsidRDefault="00CD6263" w:rsidP="00CD6263">
      <w:pPr>
        <w:spacing w:before="120" w:after="120"/>
        <w:jc w:val="center"/>
        <w:rPr>
          <w:ins w:id="27" w:author="Ruoyu Sun" w:date="2020-02-24T10:12:00Z"/>
          <w:rFonts w:ascii="Arial" w:hAnsi="Arial" w:cs="Arial"/>
          <w:b/>
          <w:lang w:eastAsia="ja-JP"/>
        </w:rPr>
      </w:pPr>
      <w:ins w:id="28" w:author="Ruoyu Sun" w:date="2020-02-24T10:12:00Z">
        <w:r w:rsidRPr="00CD6263">
          <w:rPr>
            <w:rFonts w:ascii="Arial" w:hAnsi="Arial" w:cs="Arial"/>
            <w:b/>
          </w:rPr>
          <w:t xml:space="preserve">Table </w:t>
        </w:r>
        <w:r w:rsidRPr="00CD6263">
          <w:rPr>
            <w:rFonts w:ascii="Arial" w:hAnsi="Arial" w:cs="Arial"/>
            <w:b/>
            <w:lang w:eastAsia="zh-CN"/>
          </w:rPr>
          <w:t>6.1.x.1</w:t>
        </w:r>
        <w:r w:rsidRPr="00CD6263">
          <w:rPr>
            <w:rFonts w:ascii="Arial" w:hAnsi="Arial" w:cs="Arial"/>
            <w:b/>
          </w:rPr>
          <w:t xml:space="preserve">-1: </w:t>
        </w:r>
        <w:r w:rsidRPr="00CD6263">
          <w:rPr>
            <w:rFonts w:ascii="Arial" w:hAnsi="Arial" w:cs="Arial"/>
            <w:b/>
            <w:lang w:eastAsia="zh-CN"/>
          </w:rPr>
          <w:t xml:space="preserve">DC band combination of 1 </w:t>
        </w:r>
        <w:r w:rsidRPr="00CD626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D6263" w:rsidRPr="00CD6263" w14:paraId="5706E52D" w14:textId="77777777" w:rsidTr="001975C3">
        <w:trPr>
          <w:cantSplit/>
          <w:trHeight w:val="288"/>
          <w:tblHeader/>
          <w:jc w:val="center"/>
          <w:ins w:id="29" w:author="Ruoyu Sun" w:date="2020-02-24T10:12:00Z"/>
        </w:trPr>
        <w:tc>
          <w:tcPr>
            <w:tcW w:w="2349" w:type="dxa"/>
            <w:tcBorders>
              <w:top w:val="single" w:sz="4" w:space="0" w:color="auto"/>
              <w:left w:val="single" w:sz="4" w:space="0" w:color="auto"/>
              <w:bottom w:val="single" w:sz="4" w:space="0" w:color="auto"/>
              <w:right w:val="single" w:sz="4" w:space="0" w:color="auto"/>
            </w:tcBorders>
            <w:vAlign w:val="center"/>
            <w:hideMark/>
          </w:tcPr>
          <w:p w14:paraId="4120380B" w14:textId="77777777" w:rsidR="00CD6263" w:rsidRPr="00CD6263" w:rsidRDefault="00CD6263" w:rsidP="001975C3">
            <w:pPr>
              <w:pStyle w:val="TAH"/>
              <w:rPr>
                <w:ins w:id="30" w:author="Ruoyu Sun" w:date="2020-02-24T10:12:00Z"/>
                <w:rFonts w:cs="Arial"/>
              </w:rPr>
            </w:pPr>
            <w:ins w:id="31" w:author="Ruoyu Sun" w:date="2020-02-24T10:12:00Z">
              <w:r w:rsidRPr="00CD626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12CCE6" w14:textId="77777777" w:rsidR="00CD6263" w:rsidRPr="00CD6263" w:rsidRDefault="00CD6263" w:rsidP="001975C3">
            <w:pPr>
              <w:pStyle w:val="TAH"/>
              <w:rPr>
                <w:ins w:id="32" w:author="Ruoyu Sun" w:date="2020-02-24T10:12:00Z"/>
                <w:rFonts w:cs="Arial"/>
              </w:rPr>
            </w:pPr>
            <w:ins w:id="33" w:author="Ruoyu Sun" w:date="2020-02-24T10:12:00Z">
              <w:r w:rsidRPr="00CD626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84B514C" w14:textId="77777777" w:rsidR="00CD6263" w:rsidRPr="00CD6263" w:rsidRDefault="00CD6263" w:rsidP="001975C3">
            <w:pPr>
              <w:pStyle w:val="TAH"/>
              <w:rPr>
                <w:ins w:id="34" w:author="Ruoyu Sun" w:date="2020-02-24T10:12:00Z"/>
                <w:rFonts w:cs="Arial"/>
              </w:rPr>
            </w:pPr>
            <w:ins w:id="35" w:author="Ruoyu Sun" w:date="2020-02-24T10:12:00Z">
              <w:r w:rsidRPr="00CD626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C7A9DDD" w14:textId="77777777" w:rsidR="00CD6263" w:rsidRPr="00CD6263" w:rsidRDefault="00CD6263" w:rsidP="001975C3">
            <w:pPr>
              <w:pStyle w:val="TAH"/>
              <w:rPr>
                <w:ins w:id="36" w:author="Ruoyu Sun" w:date="2020-02-24T10:12:00Z"/>
              </w:rPr>
            </w:pPr>
            <w:ins w:id="37" w:author="Ruoyu Sun" w:date="2020-02-24T10:12:00Z">
              <w:r w:rsidRPr="00CD6263">
                <w:t>Single UL allowed</w:t>
              </w:r>
            </w:ins>
          </w:p>
        </w:tc>
      </w:tr>
      <w:tr w:rsidR="00CD6263" w:rsidRPr="00CD6263" w14:paraId="7A6C0386" w14:textId="77777777" w:rsidTr="001975C3">
        <w:trPr>
          <w:cantSplit/>
          <w:trHeight w:val="288"/>
          <w:jc w:val="center"/>
          <w:ins w:id="38" w:author="Ruoyu Sun" w:date="2020-02-24T10:12:00Z"/>
        </w:trPr>
        <w:tc>
          <w:tcPr>
            <w:tcW w:w="2349" w:type="dxa"/>
            <w:tcBorders>
              <w:top w:val="single" w:sz="4" w:space="0" w:color="auto"/>
              <w:left w:val="single" w:sz="4" w:space="0" w:color="auto"/>
              <w:bottom w:val="single" w:sz="4" w:space="0" w:color="auto"/>
              <w:right w:val="single" w:sz="4" w:space="0" w:color="auto"/>
            </w:tcBorders>
            <w:vAlign w:val="center"/>
          </w:tcPr>
          <w:p w14:paraId="3E92CA89" w14:textId="77777777" w:rsidR="00CD6263" w:rsidRPr="00CD6263" w:rsidRDefault="00CD6263" w:rsidP="001975C3">
            <w:pPr>
              <w:pStyle w:val="TAC"/>
              <w:rPr>
                <w:ins w:id="39" w:author="Ruoyu Sun" w:date="2020-02-24T10:12:00Z"/>
                <w:lang w:eastAsia="zh-CN"/>
              </w:rPr>
            </w:pPr>
            <w:ins w:id="40" w:author="Ruoyu Sun" w:date="2020-02-24T10:12:00Z">
              <w:r w:rsidRPr="00CD6263">
                <w:t>DC_71_n48</w:t>
              </w:r>
            </w:ins>
          </w:p>
        </w:tc>
        <w:tc>
          <w:tcPr>
            <w:tcW w:w="2058" w:type="dxa"/>
            <w:tcBorders>
              <w:top w:val="single" w:sz="4" w:space="0" w:color="auto"/>
              <w:left w:val="single" w:sz="4" w:space="0" w:color="auto"/>
              <w:bottom w:val="single" w:sz="4" w:space="0" w:color="auto"/>
              <w:right w:val="single" w:sz="4" w:space="0" w:color="auto"/>
            </w:tcBorders>
            <w:vAlign w:val="center"/>
          </w:tcPr>
          <w:p w14:paraId="2070C5C9" w14:textId="77777777" w:rsidR="00CD6263" w:rsidRPr="00CD6263" w:rsidRDefault="00CD6263" w:rsidP="001975C3">
            <w:pPr>
              <w:pStyle w:val="TAC"/>
              <w:rPr>
                <w:ins w:id="41" w:author="Ruoyu Sun" w:date="2020-02-24T10:12:00Z"/>
                <w:lang w:eastAsia="zh-CN"/>
              </w:rPr>
            </w:pPr>
            <w:ins w:id="42" w:author="Ruoyu Sun" w:date="2020-02-24T10:12:00Z">
              <w:r w:rsidRPr="00CD6263">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1606598" w14:textId="1221D37F" w:rsidR="00CD6263" w:rsidRPr="00CD6263" w:rsidRDefault="00074849" w:rsidP="001975C3">
            <w:pPr>
              <w:pStyle w:val="TAC"/>
              <w:rPr>
                <w:ins w:id="43" w:author="Ruoyu Sun" w:date="2020-02-24T10:12:00Z"/>
                <w:lang w:eastAsia="zh-CN"/>
              </w:rPr>
            </w:pPr>
            <w:ins w:id="44" w:author="Ruoyu Sun" w:date="2020-02-24T16:35:00Z">
              <w:r>
                <w:t>n</w:t>
              </w:r>
            </w:ins>
            <w:ins w:id="45" w:author="Ruoyu Sun" w:date="2020-02-24T10:12:00Z">
              <w:r w:rsidR="00CD6263" w:rsidRPr="00CD6263">
                <w:t>48</w:t>
              </w:r>
            </w:ins>
          </w:p>
        </w:tc>
        <w:tc>
          <w:tcPr>
            <w:tcW w:w="2058" w:type="dxa"/>
            <w:tcBorders>
              <w:top w:val="single" w:sz="4" w:space="0" w:color="auto"/>
              <w:left w:val="single" w:sz="4" w:space="0" w:color="auto"/>
              <w:bottom w:val="single" w:sz="4" w:space="0" w:color="auto"/>
              <w:right w:val="single" w:sz="4" w:space="0" w:color="auto"/>
            </w:tcBorders>
            <w:vAlign w:val="center"/>
          </w:tcPr>
          <w:p w14:paraId="0A264D31" w14:textId="77777777" w:rsidR="00CD6263" w:rsidRPr="00CD6263" w:rsidRDefault="00CD6263" w:rsidP="001975C3">
            <w:pPr>
              <w:pStyle w:val="TAC"/>
              <w:rPr>
                <w:ins w:id="46" w:author="Ruoyu Sun" w:date="2020-02-24T10:12:00Z"/>
              </w:rPr>
            </w:pPr>
          </w:p>
        </w:tc>
      </w:tr>
    </w:tbl>
    <w:p w14:paraId="1CD02AC3" w14:textId="77777777" w:rsidR="00CD6263" w:rsidRPr="00CD6263" w:rsidRDefault="00CD6263" w:rsidP="00CD6263">
      <w:pPr>
        <w:rPr>
          <w:ins w:id="47" w:author="Ruoyu Sun" w:date="2020-02-24T10:12:00Z"/>
          <w:sz w:val="22"/>
          <w:lang w:eastAsia="zh-CN"/>
        </w:rPr>
      </w:pPr>
    </w:p>
    <w:p w14:paraId="790530B6" w14:textId="77777777" w:rsidR="00CD6263" w:rsidRPr="00CD6263" w:rsidRDefault="00CD6263" w:rsidP="00CD6263">
      <w:pPr>
        <w:keepNext/>
        <w:keepLines/>
        <w:spacing w:before="120"/>
        <w:ind w:left="1134" w:hanging="1134"/>
        <w:outlineLvl w:val="3"/>
        <w:rPr>
          <w:ins w:id="48" w:author="Ruoyu Sun" w:date="2020-02-24T10:12:00Z"/>
          <w:rFonts w:ascii="Arial" w:hAnsi="Arial" w:cs="Arial"/>
          <w:sz w:val="28"/>
          <w:szCs w:val="28"/>
          <w:lang w:val="en-US" w:eastAsia="ja-JP"/>
        </w:rPr>
      </w:pPr>
      <w:bookmarkStart w:id="49" w:name="_Toc494295562"/>
      <w:bookmarkStart w:id="50" w:name="_Toc495923662"/>
      <w:bookmarkStart w:id="51" w:name="_Toc500344915"/>
      <w:bookmarkStart w:id="52" w:name="_Toc507677788"/>
      <w:bookmarkStart w:id="53" w:name="_Toc512349566"/>
      <w:ins w:id="54" w:author="Ruoyu Sun" w:date="2020-02-24T10:12:00Z">
        <w:r w:rsidRPr="00CD6263">
          <w:rPr>
            <w:rFonts w:ascii="Arial" w:hAnsi="Arial" w:cs="Arial" w:hint="eastAsia"/>
            <w:sz w:val="28"/>
            <w:szCs w:val="28"/>
            <w:lang w:val="en-US" w:eastAsia="zh-CN"/>
          </w:rPr>
          <w:t>6.1.x.2</w:t>
        </w:r>
        <w:r w:rsidRPr="00CD6263">
          <w:rPr>
            <w:rFonts w:ascii="Arial" w:hAnsi="Arial" w:cs="Arial"/>
            <w:sz w:val="28"/>
            <w:szCs w:val="28"/>
            <w:lang w:val="en-US" w:eastAsia="zh-CN"/>
          </w:rPr>
          <w:tab/>
        </w:r>
        <w:bookmarkEnd w:id="49"/>
        <w:bookmarkEnd w:id="50"/>
        <w:bookmarkEnd w:id="51"/>
        <w:bookmarkEnd w:id="52"/>
        <w:bookmarkEnd w:id="53"/>
        <w:r w:rsidRPr="00CD6263">
          <w:rPr>
            <w:rFonts w:ascii="Arial" w:hAnsi="Arial" w:cs="Arial"/>
            <w:sz w:val="28"/>
            <w:szCs w:val="28"/>
            <w:lang w:val="en-US" w:eastAsia="zh-CN"/>
          </w:rPr>
          <w:t xml:space="preserve">Configuration for </w:t>
        </w:r>
        <w:r w:rsidRPr="00CD6263">
          <w:rPr>
            <w:rFonts w:ascii="Arial" w:hAnsi="Arial" w:cs="Arial" w:hint="eastAsia"/>
            <w:sz w:val="28"/>
            <w:szCs w:val="28"/>
            <w:lang w:val="en-US" w:eastAsia="ja-JP"/>
          </w:rPr>
          <w:t>DC</w:t>
        </w:r>
      </w:ins>
    </w:p>
    <w:p w14:paraId="572AA6F5" w14:textId="77777777" w:rsidR="00CD6263" w:rsidRPr="00CD6263" w:rsidRDefault="00CD6263" w:rsidP="00CD6263">
      <w:pPr>
        <w:spacing w:before="120" w:after="120"/>
        <w:jc w:val="center"/>
        <w:rPr>
          <w:ins w:id="55" w:author="Ruoyu Sun" w:date="2020-02-24T10:12:00Z"/>
          <w:rFonts w:ascii="Arial" w:eastAsia="Yu Mincho" w:hAnsi="Arial" w:cs="Arial"/>
          <w:sz w:val="28"/>
          <w:szCs w:val="28"/>
          <w:lang w:eastAsia="ja-JP"/>
        </w:rPr>
      </w:pPr>
      <w:ins w:id="56" w:author="Ruoyu Sun" w:date="2020-02-24T10:12:00Z">
        <w:r w:rsidRPr="00CD6263">
          <w:rPr>
            <w:rFonts w:ascii="Arial" w:hAnsi="Arial" w:cs="Arial"/>
            <w:b/>
          </w:rPr>
          <w:t xml:space="preserve">Table </w:t>
        </w:r>
        <w:r w:rsidRPr="00CD6263">
          <w:rPr>
            <w:rFonts w:ascii="Arial" w:hAnsi="Arial" w:cs="Arial"/>
            <w:b/>
            <w:lang w:eastAsia="zh-CN"/>
          </w:rPr>
          <w:t>6.x.2.2</w:t>
        </w:r>
        <w:r w:rsidRPr="00CD6263">
          <w:rPr>
            <w:rFonts w:ascii="Arial" w:hAnsi="Arial" w:cs="Arial"/>
            <w:b/>
          </w:rPr>
          <w:t xml:space="preserve">-1: </w:t>
        </w:r>
        <w:r w:rsidRPr="00CD6263">
          <w:rPr>
            <w:rFonts w:ascii="Arial" w:hAnsi="Arial" w:cs="Arial"/>
            <w:b/>
            <w:lang w:eastAsia="zh-CN"/>
          </w:rPr>
          <w:t xml:space="preserve"> Inter-band EN-DC configurations of 1 </w:t>
        </w:r>
        <w:r w:rsidRPr="00CD6263">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D6263" w:rsidRPr="00CD6263" w14:paraId="2DF9F35D" w14:textId="77777777" w:rsidTr="001975C3">
        <w:trPr>
          <w:trHeight w:val="47"/>
          <w:tblHeader/>
          <w:jc w:val="center"/>
          <w:ins w:id="57" w:author="Ruoyu Sun" w:date="2020-02-24T10:12:00Z"/>
        </w:trPr>
        <w:tc>
          <w:tcPr>
            <w:tcW w:w="2535" w:type="dxa"/>
            <w:tcBorders>
              <w:top w:val="single" w:sz="4" w:space="0" w:color="auto"/>
              <w:left w:val="single" w:sz="4" w:space="0" w:color="auto"/>
              <w:bottom w:val="single" w:sz="4" w:space="0" w:color="auto"/>
              <w:right w:val="single" w:sz="4" w:space="0" w:color="auto"/>
            </w:tcBorders>
            <w:vAlign w:val="center"/>
            <w:hideMark/>
          </w:tcPr>
          <w:p w14:paraId="1A53F420" w14:textId="77777777" w:rsidR="00CD6263" w:rsidRPr="00CD6263" w:rsidRDefault="00CD6263" w:rsidP="001975C3">
            <w:pPr>
              <w:pStyle w:val="TAH"/>
              <w:rPr>
                <w:ins w:id="58" w:author="Ruoyu Sun" w:date="2020-02-24T10:12:00Z"/>
                <w:lang w:val="en-US" w:eastAsia="fi-FI"/>
              </w:rPr>
            </w:pPr>
            <w:ins w:id="59" w:author="Ruoyu Sun" w:date="2020-02-24T10:12:00Z">
              <w:r w:rsidRPr="00CD6263">
                <w:rPr>
                  <w:lang w:val="en-US" w:eastAsia="fi-FI"/>
                </w:rPr>
                <w:t>EN-DC</w:t>
              </w:r>
            </w:ins>
          </w:p>
          <w:p w14:paraId="21C9316A" w14:textId="77777777" w:rsidR="00CD6263" w:rsidRPr="00CD6263" w:rsidRDefault="00CD6263" w:rsidP="001975C3">
            <w:pPr>
              <w:pStyle w:val="TAH"/>
              <w:rPr>
                <w:ins w:id="60" w:author="Ruoyu Sun" w:date="2020-02-24T10:12:00Z"/>
                <w:lang w:val="en-US" w:eastAsia="fi-FI"/>
              </w:rPr>
            </w:pPr>
            <w:ins w:id="61" w:author="Ruoyu Sun" w:date="2020-02-24T10:12:00Z">
              <w:r w:rsidRPr="00CD6263">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79756B" w14:textId="77777777" w:rsidR="00CD6263" w:rsidRPr="00CD6263" w:rsidRDefault="00CD6263" w:rsidP="001975C3">
            <w:pPr>
              <w:pStyle w:val="TAH"/>
              <w:rPr>
                <w:ins w:id="62" w:author="Ruoyu Sun" w:date="2020-02-24T10:12:00Z"/>
                <w:lang w:val="en-US" w:eastAsia="fi-FI"/>
              </w:rPr>
            </w:pPr>
            <w:ins w:id="63" w:author="Ruoyu Sun" w:date="2020-02-24T10:12:00Z">
              <w:r w:rsidRPr="00CD6263">
                <w:rPr>
                  <w:lang w:val="en-US" w:eastAsia="fi-FI"/>
                </w:rPr>
                <w:t>Uplink EN-DC</w:t>
              </w:r>
            </w:ins>
          </w:p>
          <w:p w14:paraId="549A4F67" w14:textId="77777777" w:rsidR="00CD6263" w:rsidRPr="00CD6263" w:rsidRDefault="00CD6263" w:rsidP="001975C3">
            <w:pPr>
              <w:pStyle w:val="TAH"/>
              <w:rPr>
                <w:ins w:id="64" w:author="Ruoyu Sun" w:date="2020-02-24T10:12:00Z"/>
                <w:lang w:val="en-US" w:eastAsia="fi-FI"/>
              </w:rPr>
            </w:pPr>
            <w:ins w:id="65" w:author="Ruoyu Sun" w:date="2020-02-24T10:12:00Z">
              <w:r w:rsidRPr="00CD6263">
                <w:rPr>
                  <w:lang w:val="en-US" w:eastAsia="fi-FI"/>
                </w:rPr>
                <w:t>configuration</w:t>
              </w:r>
            </w:ins>
          </w:p>
          <w:p w14:paraId="3EE511D6" w14:textId="77777777" w:rsidR="00CD6263" w:rsidRPr="00CD6263" w:rsidRDefault="00CD6263" w:rsidP="001975C3">
            <w:pPr>
              <w:pStyle w:val="TAH"/>
              <w:rPr>
                <w:ins w:id="66" w:author="Ruoyu Sun" w:date="2020-02-24T10:12:00Z"/>
                <w:lang w:eastAsia="fi-FI"/>
              </w:rPr>
            </w:pPr>
            <w:ins w:id="67" w:author="Ruoyu Sun" w:date="2020-02-24T10:12:00Z">
              <w:r w:rsidRPr="00CD6263">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EA1C66" w14:textId="77777777" w:rsidR="00CD6263" w:rsidRPr="00CD6263" w:rsidRDefault="00CD6263" w:rsidP="001975C3">
            <w:pPr>
              <w:pStyle w:val="TAH"/>
              <w:rPr>
                <w:ins w:id="68" w:author="Ruoyu Sun" w:date="2020-02-24T10:12:00Z"/>
                <w:lang w:val="en-US" w:eastAsia="fi-FI"/>
              </w:rPr>
            </w:pPr>
            <w:ins w:id="69" w:author="Ruoyu Sun" w:date="2020-02-24T10:12:00Z">
              <w:r w:rsidRPr="00CD6263">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507734" w14:textId="77777777" w:rsidR="00CD6263" w:rsidRPr="00CD6263" w:rsidRDefault="00CD6263" w:rsidP="001975C3">
            <w:pPr>
              <w:pStyle w:val="TAH"/>
              <w:rPr>
                <w:ins w:id="70" w:author="Ruoyu Sun" w:date="2020-02-24T10:12:00Z"/>
                <w:rFonts w:cs="Arial"/>
                <w:bCs/>
                <w:szCs w:val="18"/>
                <w:lang w:eastAsia="fi-FI"/>
              </w:rPr>
            </w:pPr>
            <w:ins w:id="71" w:author="Ruoyu Sun" w:date="2020-02-24T10:12:00Z">
              <w:r w:rsidRPr="00CD6263">
                <w:rPr>
                  <w:lang w:eastAsia="fi-FI"/>
                </w:rPr>
                <w:t>NR configuration</w:t>
              </w:r>
            </w:ins>
          </w:p>
        </w:tc>
      </w:tr>
      <w:tr w:rsidR="00CD6263" w:rsidRPr="00CD6263" w14:paraId="12BFE2B1" w14:textId="77777777" w:rsidTr="001975C3">
        <w:trPr>
          <w:trHeight w:val="582"/>
          <w:jc w:val="center"/>
          <w:ins w:id="72" w:author="Ruoyu Sun" w:date="2020-02-24T10:12:00Z"/>
        </w:trPr>
        <w:tc>
          <w:tcPr>
            <w:tcW w:w="2535" w:type="dxa"/>
            <w:tcBorders>
              <w:top w:val="single" w:sz="4" w:space="0" w:color="auto"/>
              <w:left w:val="single" w:sz="4" w:space="0" w:color="auto"/>
              <w:right w:val="single" w:sz="4" w:space="0" w:color="auto"/>
            </w:tcBorders>
            <w:vAlign w:val="center"/>
            <w:hideMark/>
          </w:tcPr>
          <w:p w14:paraId="68F9F8B8" w14:textId="77777777" w:rsidR="00CD6263" w:rsidRPr="00CD6263" w:rsidRDefault="00CD6263" w:rsidP="001975C3">
            <w:pPr>
              <w:pStyle w:val="TAH"/>
              <w:rPr>
                <w:ins w:id="73" w:author="Ruoyu Sun" w:date="2020-02-24T10:12:00Z"/>
                <w:b w:val="0"/>
                <w:lang w:val="en-US" w:eastAsia="fi-FI"/>
              </w:rPr>
            </w:pPr>
            <w:ins w:id="74" w:author="Ruoyu Sun" w:date="2020-02-24T10:12:00Z">
              <w:r w:rsidRPr="00CD6263">
                <w:rPr>
                  <w:b w:val="0"/>
                  <w:lang w:val="fi-FI" w:eastAsia="fi-FI"/>
                </w:rPr>
                <w:t>DC_71A_n48A</w:t>
              </w:r>
            </w:ins>
          </w:p>
        </w:tc>
        <w:tc>
          <w:tcPr>
            <w:tcW w:w="2279" w:type="dxa"/>
            <w:tcBorders>
              <w:top w:val="single" w:sz="4" w:space="0" w:color="auto"/>
              <w:left w:val="single" w:sz="4" w:space="0" w:color="auto"/>
              <w:right w:val="single" w:sz="4" w:space="0" w:color="auto"/>
            </w:tcBorders>
            <w:vAlign w:val="center"/>
            <w:hideMark/>
          </w:tcPr>
          <w:p w14:paraId="58C7A50D" w14:textId="77777777" w:rsidR="00CD6263" w:rsidRPr="00CD6263" w:rsidRDefault="00CD6263" w:rsidP="001975C3">
            <w:pPr>
              <w:pStyle w:val="TAH"/>
              <w:rPr>
                <w:ins w:id="75" w:author="Ruoyu Sun" w:date="2020-02-24T10:12:00Z"/>
                <w:b w:val="0"/>
                <w:lang w:val="en-US" w:eastAsia="fi-FI"/>
              </w:rPr>
            </w:pPr>
            <w:ins w:id="76" w:author="Ruoyu Sun" w:date="2020-02-24T10:12:00Z">
              <w:r w:rsidRPr="00CD6263">
                <w:rPr>
                  <w:b w:val="0"/>
                  <w:lang w:val="fi-FI" w:eastAsia="fi-FI"/>
                </w:rPr>
                <w:t>DC_71A_n48A</w:t>
              </w:r>
            </w:ins>
          </w:p>
        </w:tc>
        <w:tc>
          <w:tcPr>
            <w:tcW w:w="2638" w:type="dxa"/>
            <w:tcBorders>
              <w:top w:val="single" w:sz="4" w:space="0" w:color="auto"/>
              <w:left w:val="single" w:sz="4" w:space="0" w:color="auto"/>
              <w:right w:val="single" w:sz="4" w:space="0" w:color="auto"/>
            </w:tcBorders>
            <w:vAlign w:val="center"/>
            <w:hideMark/>
          </w:tcPr>
          <w:p w14:paraId="7E13C760" w14:textId="77777777" w:rsidR="00CD6263" w:rsidRPr="00CD6263" w:rsidRDefault="00CD6263" w:rsidP="001975C3">
            <w:pPr>
              <w:pStyle w:val="TAH"/>
              <w:rPr>
                <w:ins w:id="77" w:author="Ruoyu Sun" w:date="2020-02-24T10:12:00Z"/>
                <w:b w:val="0"/>
                <w:lang w:eastAsia="fi-FI"/>
              </w:rPr>
            </w:pPr>
            <w:ins w:id="78" w:author="Ruoyu Sun" w:date="2020-02-24T10:12:00Z">
              <w:r w:rsidRPr="00CD6263">
                <w:rPr>
                  <w:b w:val="0"/>
                  <w:lang w:val="fi-FI" w:eastAsia="fi-FI"/>
                </w:rPr>
                <w:t>71A</w:t>
              </w:r>
            </w:ins>
          </w:p>
        </w:tc>
        <w:tc>
          <w:tcPr>
            <w:tcW w:w="2358" w:type="dxa"/>
            <w:tcBorders>
              <w:top w:val="single" w:sz="4" w:space="0" w:color="auto"/>
              <w:left w:val="single" w:sz="4" w:space="0" w:color="auto"/>
              <w:right w:val="single" w:sz="4" w:space="0" w:color="auto"/>
            </w:tcBorders>
            <w:vAlign w:val="center"/>
            <w:hideMark/>
          </w:tcPr>
          <w:p w14:paraId="57D49E0B" w14:textId="77777777" w:rsidR="00CD6263" w:rsidRPr="00CD6263" w:rsidRDefault="00CD6263" w:rsidP="001975C3">
            <w:pPr>
              <w:pStyle w:val="TAH"/>
              <w:rPr>
                <w:ins w:id="79" w:author="Ruoyu Sun" w:date="2020-02-24T10:12:00Z"/>
                <w:b w:val="0"/>
                <w:lang w:eastAsia="fi-FI"/>
              </w:rPr>
            </w:pPr>
            <w:ins w:id="80" w:author="Ruoyu Sun" w:date="2020-02-24T10:12:00Z">
              <w:r w:rsidRPr="00CD6263">
                <w:rPr>
                  <w:b w:val="0"/>
                  <w:lang w:val="fi-FI" w:eastAsia="fi-FI"/>
                </w:rPr>
                <w:t>n48A</w:t>
              </w:r>
            </w:ins>
          </w:p>
        </w:tc>
      </w:tr>
    </w:tbl>
    <w:p w14:paraId="666859D8" w14:textId="77777777" w:rsidR="00CD6263" w:rsidRPr="00CD6263" w:rsidRDefault="00CD6263" w:rsidP="00CD6263">
      <w:pPr>
        <w:rPr>
          <w:ins w:id="81" w:author="Ruoyu Sun" w:date="2020-02-24T10:12:00Z"/>
          <w:rFonts w:ascii="Arial" w:hAnsi="Arial" w:cs="Arial"/>
          <w:sz w:val="28"/>
          <w:szCs w:val="28"/>
          <w:lang w:eastAsia="zh-CN"/>
        </w:rPr>
      </w:pPr>
    </w:p>
    <w:p w14:paraId="4C4BA07D" w14:textId="52C02218" w:rsidR="00CD6263" w:rsidRPr="00CD6263" w:rsidRDefault="00CD6263" w:rsidP="00CD6263">
      <w:pPr>
        <w:keepNext/>
        <w:keepLines/>
        <w:spacing w:before="120"/>
        <w:ind w:left="1134" w:hanging="1134"/>
        <w:outlineLvl w:val="3"/>
        <w:rPr>
          <w:ins w:id="82" w:author="Ruoyu Sun" w:date="2020-02-24T10:12:00Z"/>
          <w:rFonts w:ascii="Arial" w:hAnsi="Arial" w:cs="Arial"/>
          <w:sz w:val="28"/>
          <w:szCs w:val="28"/>
          <w:lang w:val="en-US" w:eastAsia="zh-CN"/>
        </w:rPr>
      </w:pPr>
      <w:bookmarkStart w:id="83" w:name="_Toc520808396"/>
      <w:ins w:id="84" w:author="Ruoyu Sun" w:date="2020-02-24T10:12:00Z">
        <w:r w:rsidRPr="00CD6263">
          <w:rPr>
            <w:rFonts w:ascii="Arial" w:hAnsi="Arial" w:cs="Arial" w:hint="eastAsia"/>
            <w:sz w:val="28"/>
            <w:szCs w:val="28"/>
            <w:lang w:val="en-US" w:eastAsia="zh-CN"/>
          </w:rPr>
          <w:t>6.1.x</w:t>
        </w:r>
        <w:r w:rsidRPr="00CD6263">
          <w:rPr>
            <w:rFonts w:ascii="Arial" w:hAnsi="Arial" w:cs="Arial"/>
            <w:sz w:val="28"/>
            <w:szCs w:val="28"/>
            <w:lang w:val="en-US" w:eastAsia="zh-CN"/>
          </w:rPr>
          <w:t>.3</w:t>
        </w:r>
        <w:r w:rsidRPr="00CD6263">
          <w:rPr>
            <w:rFonts w:ascii="Arial" w:hAnsi="Arial" w:cs="Arial"/>
            <w:sz w:val="28"/>
            <w:szCs w:val="28"/>
            <w:lang w:val="en-US" w:eastAsia="zh-CN"/>
          </w:rPr>
          <w:tab/>
          <w:t xml:space="preserve">Maximum output power for </w:t>
        </w:r>
        <w:r w:rsidRPr="00CD6263">
          <w:rPr>
            <w:rFonts w:ascii="Arial" w:hAnsi="Arial" w:cs="Arial" w:hint="eastAsia"/>
            <w:sz w:val="28"/>
            <w:szCs w:val="28"/>
            <w:lang w:val="en-US" w:eastAsia="zh-CN"/>
          </w:rPr>
          <w:t>DC</w:t>
        </w:r>
        <w:bookmarkEnd w:id="83"/>
      </w:ins>
    </w:p>
    <w:p w14:paraId="0C58C044" w14:textId="77777777" w:rsidR="00CD6263" w:rsidRPr="00CD6263" w:rsidRDefault="00CD6263" w:rsidP="00CD6263">
      <w:pPr>
        <w:spacing w:before="120" w:after="120"/>
        <w:jc w:val="center"/>
        <w:rPr>
          <w:ins w:id="85" w:author="Ruoyu Sun" w:date="2020-02-24T10:12:00Z"/>
          <w:rFonts w:ascii="Arial" w:eastAsia="Yu Mincho" w:hAnsi="Arial" w:cs="Arial"/>
          <w:sz w:val="28"/>
          <w:szCs w:val="28"/>
          <w:lang w:eastAsia="ja-JP"/>
        </w:rPr>
      </w:pPr>
      <w:ins w:id="86" w:author="Ruoyu Sun" w:date="2020-02-24T10:12:00Z">
        <w:r w:rsidRPr="00CD6263">
          <w:rPr>
            <w:rFonts w:ascii="Arial" w:hAnsi="Arial" w:cs="Arial"/>
            <w:b/>
          </w:rPr>
          <w:t xml:space="preserve">Table </w:t>
        </w:r>
        <w:r w:rsidRPr="00CD6263">
          <w:rPr>
            <w:rFonts w:ascii="Arial" w:hAnsi="Arial" w:cs="Arial"/>
            <w:b/>
            <w:lang w:eastAsia="zh-CN"/>
          </w:rPr>
          <w:t>6.1.x.3</w:t>
        </w:r>
        <w:r w:rsidRPr="00CD6263">
          <w:rPr>
            <w:rFonts w:ascii="Arial" w:hAnsi="Arial" w:cs="Arial"/>
            <w:b/>
          </w:rPr>
          <w:t>-1:</w:t>
        </w:r>
        <w:r w:rsidRPr="00CD6263">
          <w:t xml:space="preserve"> </w:t>
        </w:r>
        <w:r w:rsidRPr="00CD6263">
          <w:rPr>
            <w:rFonts w:ascii="Arial" w:hAnsi="Arial" w:cs="Arial"/>
            <w:b/>
          </w:rPr>
          <w:t>Maximum output power for inter-band EN-DC</w:t>
        </w:r>
        <w:r w:rsidRPr="00CD6263">
          <w:rPr>
            <w:rFonts w:ascii="Arial" w:hAnsi="Arial" w:cs="Arial"/>
            <w:b/>
            <w:lang w:eastAsia="zh-CN"/>
          </w:rPr>
          <w:t xml:space="preserve"> of 1 </w:t>
        </w:r>
        <w:r w:rsidRPr="00CD6263">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D6263" w:rsidRPr="00CD6263" w14:paraId="4AEB1246" w14:textId="77777777" w:rsidTr="001975C3">
        <w:trPr>
          <w:trHeight w:val="288"/>
          <w:tblHeader/>
          <w:jc w:val="center"/>
          <w:ins w:id="87" w:author="Ruoyu Sun" w:date="2020-02-24T10:12:00Z"/>
        </w:trPr>
        <w:tc>
          <w:tcPr>
            <w:tcW w:w="2159" w:type="dxa"/>
            <w:tcBorders>
              <w:top w:val="single" w:sz="4" w:space="0" w:color="auto"/>
              <w:left w:val="single" w:sz="4" w:space="0" w:color="auto"/>
              <w:bottom w:val="single" w:sz="4" w:space="0" w:color="auto"/>
              <w:right w:val="single" w:sz="4" w:space="0" w:color="auto"/>
            </w:tcBorders>
            <w:vAlign w:val="center"/>
            <w:hideMark/>
          </w:tcPr>
          <w:p w14:paraId="43D4B6E9" w14:textId="77777777" w:rsidR="00CD6263" w:rsidRPr="00CD6263" w:rsidRDefault="00CD6263" w:rsidP="001975C3">
            <w:pPr>
              <w:pStyle w:val="TAH"/>
              <w:rPr>
                <w:ins w:id="88" w:author="Ruoyu Sun" w:date="2020-02-24T10:12:00Z"/>
              </w:rPr>
            </w:pPr>
            <w:ins w:id="89" w:author="Ruoyu Sun" w:date="2020-02-24T10:12:00Z">
              <w:r w:rsidRPr="00CD6263">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279EA0D" w14:textId="77777777" w:rsidR="00CD6263" w:rsidRPr="00CD6263" w:rsidRDefault="00CD6263" w:rsidP="001975C3">
            <w:pPr>
              <w:pStyle w:val="TAH"/>
              <w:rPr>
                <w:ins w:id="90" w:author="Ruoyu Sun" w:date="2020-02-24T10:12:00Z"/>
              </w:rPr>
            </w:pPr>
            <w:ins w:id="91" w:author="Ruoyu Sun" w:date="2020-02-24T10:12:00Z">
              <w:r w:rsidRPr="00CD6263">
                <w:t>Power class 3</w:t>
              </w:r>
            </w:ins>
          </w:p>
          <w:p w14:paraId="2A14D3A9" w14:textId="77777777" w:rsidR="00CD6263" w:rsidRPr="00CD6263" w:rsidRDefault="00CD6263" w:rsidP="001975C3">
            <w:pPr>
              <w:pStyle w:val="TAH"/>
              <w:rPr>
                <w:ins w:id="92" w:author="Ruoyu Sun" w:date="2020-02-24T10:12:00Z"/>
              </w:rPr>
            </w:pPr>
            <w:ins w:id="93" w:author="Ruoyu Sun" w:date="2020-02-24T10:12:00Z">
              <w:r w:rsidRPr="00CD6263">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C08B330" w14:textId="77777777" w:rsidR="00CD6263" w:rsidRPr="00CD6263" w:rsidRDefault="00CD6263" w:rsidP="001975C3">
            <w:pPr>
              <w:pStyle w:val="TAH"/>
              <w:rPr>
                <w:ins w:id="94" w:author="Ruoyu Sun" w:date="2020-02-24T10:12:00Z"/>
              </w:rPr>
            </w:pPr>
            <w:ins w:id="95" w:author="Ruoyu Sun" w:date="2020-02-24T10:12:00Z">
              <w:r w:rsidRPr="00CD6263">
                <w:t>Tolerance</w:t>
              </w:r>
            </w:ins>
          </w:p>
          <w:p w14:paraId="74CF2C80" w14:textId="77777777" w:rsidR="00CD6263" w:rsidRPr="00CD6263" w:rsidRDefault="00CD6263" w:rsidP="001975C3">
            <w:pPr>
              <w:pStyle w:val="TAH"/>
              <w:rPr>
                <w:ins w:id="96" w:author="Ruoyu Sun" w:date="2020-02-24T10:12:00Z"/>
              </w:rPr>
            </w:pPr>
            <w:ins w:id="97" w:author="Ruoyu Sun" w:date="2020-02-24T10:12:00Z">
              <w:r w:rsidRPr="00CD6263">
                <w:t>(dB)</w:t>
              </w:r>
            </w:ins>
          </w:p>
        </w:tc>
      </w:tr>
      <w:tr w:rsidR="00CD6263" w:rsidRPr="00CD6263" w14:paraId="0B7AA591" w14:textId="77777777" w:rsidTr="001975C3">
        <w:trPr>
          <w:trHeight w:val="288"/>
          <w:jc w:val="center"/>
          <w:ins w:id="98" w:author="Ruoyu Sun" w:date="2020-02-24T10:12:00Z"/>
        </w:trPr>
        <w:tc>
          <w:tcPr>
            <w:tcW w:w="2159" w:type="dxa"/>
            <w:tcBorders>
              <w:top w:val="single" w:sz="4" w:space="0" w:color="auto"/>
              <w:left w:val="single" w:sz="4" w:space="0" w:color="auto"/>
              <w:bottom w:val="single" w:sz="4" w:space="0" w:color="auto"/>
              <w:right w:val="single" w:sz="4" w:space="0" w:color="auto"/>
            </w:tcBorders>
            <w:vAlign w:val="center"/>
            <w:hideMark/>
          </w:tcPr>
          <w:p w14:paraId="3728F74C" w14:textId="77777777" w:rsidR="00CD6263" w:rsidRPr="00CD6263" w:rsidRDefault="00CD6263" w:rsidP="001975C3">
            <w:pPr>
              <w:pStyle w:val="TAL"/>
              <w:jc w:val="center"/>
              <w:rPr>
                <w:ins w:id="99" w:author="Ruoyu Sun" w:date="2020-02-24T10:12:00Z"/>
              </w:rPr>
            </w:pPr>
            <w:ins w:id="100" w:author="Ruoyu Sun" w:date="2020-02-24T10:12:00Z">
              <w:r w:rsidRPr="00CD6263">
                <w:rPr>
                  <w:szCs w:val="18"/>
                  <w:lang w:val="fi-FI" w:eastAsia="fi-FI"/>
                </w:rPr>
                <w:t>DC_71A_n48A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9A3FFB8" w14:textId="77777777" w:rsidR="00CD6263" w:rsidRPr="00CD6263" w:rsidRDefault="00CD6263" w:rsidP="001975C3">
            <w:pPr>
              <w:pStyle w:val="TAC"/>
              <w:rPr>
                <w:ins w:id="101" w:author="Ruoyu Sun" w:date="2020-02-24T10:12:00Z"/>
              </w:rPr>
            </w:pPr>
            <w:ins w:id="102" w:author="Ruoyu Sun" w:date="2020-02-24T10:12:00Z">
              <w:r w:rsidRPr="00CD6263">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95F8E7" w14:textId="77777777" w:rsidR="00CD6263" w:rsidRPr="00CD6263" w:rsidRDefault="00CD6263" w:rsidP="001975C3">
            <w:pPr>
              <w:pStyle w:val="TAC"/>
              <w:rPr>
                <w:ins w:id="103" w:author="Ruoyu Sun" w:date="2020-02-24T10:12:00Z"/>
              </w:rPr>
            </w:pPr>
            <w:ins w:id="104" w:author="Ruoyu Sun" w:date="2020-02-24T10:12:00Z">
              <w:r w:rsidRPr="00CD6263">
                <w:t>+2/-3</w:t>
              </w:r>
            </w:ins>
          </w:p>
        </w:tc>
      </w:tr>
    </w:tbl>
    <w:p w14:paraId="7B2E5183" w14:textId="77777777" w:rsidR="00CD6263" w:rsidRPr="00CD6263" w:rsidRDefault="00CD6263" w:rsidP="00CD6263">
      <w:pPr>
        <w:rPr>
          <w:ins w:id="105" w:author="Ruoyu Sun" w:date="2020-02-24T10:12:00Z"/>
          <w:lang w:eastAsia="zh-CN"/>
        </w:rPr>
      </w:pPr>
    </w:p>
    <w:p w14:paraId="3AFA0461" w14:textId="1EE63CF0" w:rsidR="00CD6263" w:rsidRPr="00CD6263" w:rsidRDefault="00CD6263" w:rsidP="00CD6263">
      <w:pPr>
        <w:keepNext/>
        <w:keepLines/>
        <w:spacing w:before="120"/>
        <w:ind w:left="1134" w:hanging="1134"/>
        <w:outlineLvl w:val="3"/>
        <w:rPr>
          <w:ins w:id="106" w:author="Ruoyu Sun" w:date="2020-02-24T10:12:00Z"/>
          <w:rFonts w:ascii="Arial" w:hAnsi="Arial" w:cs="Arial"/>
          <w:sz w:val="28"/>
          <w:szCs w:val="28"/>
          <w:lang w:val="en-US" w:eastAsia="zh-CN"/>
        </w:rPr>
      </w:pPr>
      <w:bookmarkStart w:id="107" w:name="_Toc520808397"/>
      <w:ins w:id="108" w:author="Ruoyu Sun" w:date="2020-02-24T10:12:00Z">
        <w:r w:rsidRPr="00CD6263">
          <w:rPr>
            <w:rFonts w:ascii="Arial" w:hAnsi="Arial" w:cs="Arial"/>
            <w:sz w:val="28"/>
            <w:szCs w:val="28"/>
            <w:lang w:val="en-US" w:eastAsia="zh-CN"/>
          </w:rPr>
          <w:t>6.1.x.4</w:t>
        </w:r>
        <w:r w:rsidRPr="00CD6263">
          <w:rPr>
            <w:rFonts w:ascii="Arial" w:hAnsi="Arial" w:cs="Arial"/>
            <w:sz w:val="28"/>
            <w:szCs w:val="28"/>
            <w:lang w:val="en-US" w:eastAsia="zh-CN"/>
          </w:rPr>
          <w:tab/>
          <w:t>Spurious emission band UE co-existence for DC</w:t>
        </w:r>
        <w:bookmarkEnd w:id="107"/>
      </w:ins>
    </w:p>
    <w:p w14:paraId="2486C565" w14:textId="77777777" w:rsidR="00CD6263" w:rsidRPr="00CD6263" w:rsidRDefault="00CD6263" w:rsidP="00CD6263">
      <w:pPr>
        <w:keepNext/>
        <w:keepLines/>
        <w:spacing w:before="60"/>
        <w:jc w:val="center"/>
        <w:rPr>
          <w:ins w:id="109" w:author="Ruoyu Sun" w:date="2020-02-24T10:12:00Z"/>
          <w:rFonts w:ascii="Arial" w:hAnsi="Arial"/>
          <w:b/>
          <w:lang w:eastAsia="zh-CN"/>
        </w:rPr>
      </w:pPr>
      <w:ins w:id="110" w:author="Ruoyu Sun" w:date="2020-02-24T10:12:00Z">
        <w:r w:rsidRPr="00CD6263">
          <w:rPr>
            <w:rFonts w:ascii="Arial" w:hAnsi="Arial"/>
            <w:b/>
            <w:lang w:eastAsia="zh-CN"/>
          </w:rPr>
          <w:t xml:space="preserve">Table 6.1.x.4-1: </w:t>
        </w:r>
        <w:r w:rsidRPr="00CD6263">
          <w:rPr>
            <w:rFonts w:ascii="Arial" w:hAnsi="Arial" w:hint="eastAsia"/>
            <w:b/>
            <w:lang w:eastAsia="zh-CN"/>
          </w:rPr>
          <w:t>Spurious emissions</w:t>
        </w:r>
        <w:r w:rsidRPr="00CD6263">
          <w:rPr>
            <w:rFonts w:ascii="Arial" w:hAnsi="Arial"/>
            <w:b/>
            <w:lang w:eastAsia="zh-CN"/>
          </w:rPr>
          <w:t xml:space="preserve"> for inter-band EN-DC</w:t>
        </w:r>
        <w:r w:rsidRPr="00CD6263">
          <w:rPr>
            <w:rFonts w:ascii="Arial" w:hAnsi="Arial" w:hint="eastAsia"/>
            <w:b/>
            <w:lang w:eastAsia="zh-CN"/>
          </w:rPr>
          <w:t xml:space="preserve"> </w:t>
        </w:r>
        <w:r w:rsidRPr="00CD6263">
          <w:rPr>
            <w:rFonts w:ascii="Arial" w:hAnsi="Arial" w:cs="Arial"/>
            <w:b/>
            <w:lang w:eastAsia="zh-CN"/>
          </w:rPr>
          <w:t xml:space="preserve">of 1 </w:t>
        </w:r>
        <w:r w:rsidRPr="00CD6263">
          <w:rPr>
            <w:rFonts w:ascii="Arial" w:hAnsi="Arial" w:cs="Arial"/>
            <w:b/>
            <w:lang w:eastAsia="ja-JP"/>
          </w:rPr>
          <w:t>LTE band + 1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CD6263" w:rsidRPr="00CD6263" w14:paraId="0FF91F24" w14:textId="77777777" w:rsidTr="001975C3">
        <w:trPr>
          <w:trHeight w:val="230"/>
          <w:jc w:val="center"/>
          <w:ins w:id="111" w:author="Ruoyu Sun" w:date="2020-02-24T10:12:00Z"/>
        </w:trPr>
        <w:tc>
          <w:tcPr>
            <w:tcW w:w="1663" w:type="dxa"/>
            <w:vMerge w:val="restart"/>
            <w:vAlign w:val="center"/>
          </w:tcPr>
          <w:p w14:paraId="614F8A75" w14:textId="77777777" w:rsidR="00CD6263" w:rsidRPr="00CD6263" w:rsidRDefault="00CD6263" w:rsidP="001975C3">
            <w:pPr>
              <w:keepNext/>
              <w:keepLines/>
              <w:spacing w:after="0"/>
              <w:jc w:val="center"/>
              <w:rPr>
                <w:ins w:id="112" w:author="Ruoyu Sun" w:date="2020-02-24T10:12:00Z"/>
                <w:rFonts w:ascii="Arial" w:hAnsi="Arial" w:cs="Arial"/>
                <w:b/>
                <w:sz w:val="18"/>
                <w:lang w:eastAsia="ja-JP"/>
              </w:rPr>
            </w:pPr>
            <w:ins w:id="113" w:author="Ruoyu Sun" w:date="2020-02-24T10:12:00Z">
              <w:r w:rsidRPr="00CD6263">
                <w:rPr>
                  <w:rFonts w:ascii="Arial" w:hAnsi="Arial" w:cs="Arial"/>
                  <w:b/>
                  <w:sz w:val="18"/>
                  <w:lang w:eastAsia="ja-JP"/>
                </w:rPr>
                <w:t>E-UTRA and NR DC Configuration</w:t>
              </w:r>
            </w:ins>
          </w:p>
        </w:tc>
        <w:tc>
          <w:tcPr>
            <w:tcW w:w="8352" w:type="dxa"/>
            <w:gridSpan w:val="7"/>
          </w:tcPr>
          <w:p w14:paraId="437F9161" w14:textId="77777777" w:rsidR="00CD6263" w:rsidRPr="00CD6263" w:rsidRDefault="00CD6263" w:rsidP="001975C3">
            <w:pPr>
              <w:keepNext/>
              <w:keepLines/>
              <w:spacing w:after="0"/>
              <w:jc w:val="center"/>
              <w:rPr>
                <w:ins w:id="114" w:author="Ruoyu Sun" w:date="2020-02-24T10:12:00Z"/>
                <w:rFonts w:ascii="Arial" w:hAnsi="Arial" w:cs="Arial"/>
                <w:b/>
                <w:sz w:val="18"/>
              </w:rPr>
            </w:pPr>
            <w:ins w:id="115" w:author="Ruoyu Sun" w:date="2020-02-24T10:12:00Z">
              <w:r w:rsidRPr="00CD6263">
                <w:rPr>
                  <w:rFonts w:ascii="Arial" w:hAnsi="Arial" w:cs="Arial"/>
                  <w:b/>
                  <w:sz w:val="18"/>
                </w:rPr>
                <w:t xml:space="preserve">Spurious emission </w:t>
              </w:r>
            </w:ins>
          </w:p>
        </w:tc>
      </w:tr>
      <w:tr w:rsidR="00CD6263" w:rsidRPr="00CD6263" w14:paraId="3615AF6B" w14:textId="77777777" w:rsidTr="001975C3">
        <w:trPr>
          <w:trHeight w:val="385"/>
          <w:jc w:val="center"/>
          <w:ins w:id="116" w:author="Ruoyu Sun" w:date="2020-02-24T10:12:00Z"/>
        </w:trPr>
        <w:tc>
          <w:tcPr>
            <w:tcW w:w="1663" w:type="dxa"/>
            <w:vMerge/>
            <w:vAlign w:val="center"/>
          </w:tcPr>
          <w:p w14:paraId="632C66F1" w14:textId="77777777" w:rsidR="00CD6263" w:rsidRPr="00CD6263" w:rsidRDefault="00CD6263" w:rsidP="001975C3">
            <w:pPr>
              <w:keepNext/>
              <w:keepLines/>
              <w:spacing w:after="0"/>
              <w:jc w:val="center"/>
              <w:rPr>
                <w:ins w:id="117" w:author="Ruoyu Sun" w:date="2020-02-24T10:12:00Z"/>
                <w:rFonts w:ascii="Arial" w:hAnsi="Arial" w:cs="Arial"/>
                <w:b/>
                <w:sz w:val="18"/>
              </w:rPr>
            </w:pPr>
          </w:p>
        </w:tc>
        <w:tc>
          <w:tcPr>
            <w:tcW w:w="2919" w:type="dxa"/>
          </w:tcPr>
          <w:p w14:paraId="3976149A" w14:textId="77777777" w:rsidR="00CD6263" w:rsidRPr="00CD6263" w:rsidRDefault="00CD6263" w:rsidP="001975C3">
            <w:pPr>
              <w:keepNext/>
              <w:keepLines/>
              <w:spacing w:after="0"/>
              <w:jc w:val="center"/>
              <w:rPr>
                <w:ins w:id="118" w:author="Ruoyu Sun" w:date="2020-02-24T10:12:00Z"/>
                <w:rFonts w:ascii="Arial" w:hAnsi="Arial" w:cs="Arial"/>
                <w:b/>
                <w:sz w:val="18"/>
              </w:rPr>
            </w:pPr>
            <w:ins w:id="119" w:author="Ruoyu Sun" w:date="2020-02-24T10:12:00Z">
              <w:r w:rsidRPr="00CD6263">
                <w:rPr>
                  <w:rFonts w:ascii="Arial" w:hAnsi="Arial" w:cs="Arial"/>
                  <w:b/>
                  <w:sz w:val="18"/>
                </w:rPr>
                <w:t>Protected band</w:t>
              </w:r>
            </w:ins>
          </w:p>
        </w:tc>
        <w:tc>
          <w:tcPr>
            <w:tcW w:w="2223" w:type="dxa"/>
            <w:gridSpan w:val="3"/>
          </w:tcPr>
          <w:p w14:paraId="020124C0" w14:textId="77777777" w:rsidR="00CD6263" w:rsidRPr="00CD6263" w:rsidRDefault="00CD6263" w:rsidP="001975C3">
            <w:pPr>
              <w:keepNext/>
              <w:keepLines/>
              <w:spacing w:after="0"/>
              <w:jc w:val="center"/>
              <w:rPr>
                <w:ins w:id="120" w:author="Ruoyu Sun" w:date="2020-02-24T10:12:00Z"/>
                <w:rFonts w:ascii="Arial" w:hAnsi="Arial" w:cs="Arial"/>
                <w:b/>
                <w:sz w:val="18"/>
              </w:rPr>
            </w:pPr>
            <w:ins w:id="121" w:author="Ruoyu Sun" w:date="2020-02-24T10:12:00Z">
              <w:r w:rsidRPr="00CD6263">
                <w:rPr>
                  <w:rFonts w:ascii="Arial" w:hAnsi="Arial" w:cs="Arial"/>
                  <w:b/>
                  <w:sz w:val="18"/>
                </w:rPr>
                <w:t>Frequency range (MHz)</w:t>
              </w:r>
            </w:ins>
          </w:p>
        </w:tc>
        <w:tc>
          <w:tcPr>
            <w:tcW w:w="1194" w:type="dxa"/>
          </w:tcPr>
          <w:p w14:paraId="00EB9433" w14:textId="77777777" w:rsidR="00CD6263" w:rsidRPr="00CD6263" w:rsidRDefault="00CD6263" w:rsidP="001975C3">
            <w:pPr>
              <w:keepNext/>
              <w:keepLines/>
              <w:spacing w:after="0"/>
              <w:jc w:val="center"/>
              <w:rPr>
                <w:ins w:id="122" w:author="Ruoyu Sun" w:date="2020-02-24T10:12:00Z"/>
                <w:rFonts w:ascii="Arial" w:hAnsi="Arial" w:cs="Arial"/>
                <w:b/>
                <w:sz w:val="18"/>
              </w:rPr>
            </w:pPr>
            <w:ins w:id="123" w:author="Ruoyu Sun" w:date="2020-02-24T10:12:00Z">
              <w:r w:rsidRPr="00CD6263">
                <w:rPr>
                  <w:rFonts w:ascii="Arial" w:hAnsi="Arial" w:cs="Arial" w:hint="eastAsia"/>
                  <w:b/>
                  <w:sz w:val="18"/>
                </w:rPr>
                <w:t xml:space="preserve">Maximum </w:t>
              </w:r>
              <w:r w:rsidRPr="00CD6263">
                <w:rPr>
                  <w:rFonts w:ascii="Arial" w:hAnsi="Arial" w:cs="Arial"/>
                  <w:b/>
                  <w:sz w:val="18"/>
                </w:rPr>
                <w:t>Level (dBm)</w:t>
              </w:r>
            </w:ins>
          </w:p>
        </w:tc>
        <w:tc>
          <w:tcPr>
            <w:tcW w:w="1038" w:type="dxa"/>
          </w:tcPr>
          <w:p w14:paraId="68A10FB7" w14:textId="77777777" w:rsidR="00CD6263" w:rsidRPr="00CD6263" w:rsidRDefault="00CD6263" w:rsidP="001975C3">
            <w:pPr>
              <w:keepNext/>
              <w:keepLines/>
              <w:spacing w:after="0"/>
              <w:jc w:val="center"/>
              <w:rPr>
                <w:ins w:id="124" w:author="Ruoyu Sun" w:date="2020-02-24T10:12:00Z"/>
                <w:rFonts w:ascii="Arial" w:hAnsi="Arial" w:cs="Arial"/>
                <w:b/>
                <w:sz w:val="18"/>
              </w:rPr>
            </w:pPr>
            <w:ins w:id="125" w:author="Ruoyu Sun" w:date="2020-02-24T10:12:00Z">
              <w:r w:rsidRPr="00CD6263">
                <w:rPr>
                  <w:rFonts w:ascii="Arial" w:hAnsi="Arial" w:cs="Arial"/>
                  <w:b/>
                  <w:sz w:val="18"/>
                </w:rPr>
                <w:t>MBW (MHz)</w:t>
              </w:r>
            </w:ins>
          </w:p>
        </w:tc>
        <w:tc>
          <w:tcPr>
            <w:tcW w:w="978" w:type="dxa"/>
          </w:tcPr>
          <w:p w14:paraId="05E4D03F" w14:textId="77777777" w:rsidR="00CD6263" w:rsidRPr="00CD6263" w:rsidRDefault="00CD6263" w:rsidP="001975C3">
            <w:pPr>
              <w:keepNext/>
              <w:keepLines/>
              <w:spacing w:after="0"/>
              <w:jc w:val="center"/>
              <w:rPr>
                <w:ins w:id="126" w:author="Ruoyu Sun" w:date="2020-02-24T10:12:00Z"/>
                <w:rFonts w:ascii="Arial" w:hAnsi="Arial" w:cs="Arial"/>
                <w:b/>
                <w:sz w:val="18"/>
              </w:rPr>
            </w:pPr>
            <w:ins w:id="127" w:author="Ruoyu Sun" w:date="2020-02-24T10:12:00Z">
              <w:r w:rsidRPr="00CD6263">
                <w:rPr>
                  <w:rFonts w:ascii="Arial" w:hAnsi="Arial" w:cs="Arial"/>
                  <w:b/>
                  <w:sz w:val="18"/>
                </w:rPr>
                <w:t>NOTE</w:t>
              </w:r>
            </w:ins>
          </w:p>
        </w:tc>
      </w:tr>
      <w:tr w:rsidR="00CD6263" w:rsidRPr="00CD6263" w14:paraId="70F7A6DC" w14:textId="77777777" w:rsidTr="001975C3">
        <w:trPr>
          <w:trHeight w:val="192"/>
          <w:jc w:val="center"/>
          <w:ins w:id="128" w:author="Ruoyu Sun" w:date="2020-02-24T10:12:00Z"/>
        </w:trPr>
        <w:tc>
          <w:tcPr>
            <w:tcW w:w="1663" w:type="dxa"/>
          </w:tcPr>
          <w:p w14:paraId="78F76DFD" w14:textId="77777777" w:rsidR="00CD6263" w:rsidRPr="00CD6263" w:rsidRDefault="00CD6263" w:rsidP="001975C3">
            <w:pPr>
              <w:keepNext/>
              <w:keepLines/>
              <w:spacing w:after="0"/>
              <w:jc w:val="center"/>
              <w:rPr>
                <w:ins w:id="129" w:author="Ruoyu Sun" w:date="2020-02-24T10:12:00Z"/>
                <w:rFonts w:ascii="Arial" w:hAnsi="Arial" w:cs="Arial"/>
                <w:sz w:val="16"/>
                <w:szCs w:val="16"/>
                <w:lang w:eastAsia="ja-JP"/>
              </w:rPr>
            </w:pPr>
            <w:ins w:id="130" w:author="Ruoyu Sun" w:date="2020-02-24T10:12:00Z">
              <w:r w:rsidRPr="00CD6263">
                <w:rPr>
                  <w:rFonts w:ascii="Arial" w:eastAsia="PMingLiU" w:hAnsi="Arial" w:cs="Arial"/>
                  <w:sz w:val="18"/>
                  <w:szCs w:val="18"/>
                  <w:lang w:eastAsia="ja-JP"/>
                </w:rPr>
                <w:t>DC_71A_n48A</w:t>
              </w:r>
            </w:ins>
          </w:p>
        </w:tc>
        <w:tc>
          <w:tcPr>
            <w:tcW w:w="2919" w:type="dxa"/>
          </w:tcPr>
          <w:p w14:paraId="4743861C" w14:textId="77777777" w:rsidR="00CD6263" w:rsidRPr="00CD6263" w:rsidRDefault="00CD6263" w:rsidP="001975C3">
            <w:pPr>
              <w:pStyle w:val="TAL"/>
              <w:rPr>
                <w:ins w:id="131" w:author="Ruoyu Sun" w:date="2020-02-24T10:12:00Z"/>
                <w:rFonts w:cs="Arial"/>
                <w:sz w:val="16"/>
                <w:szCs w:val="16"/>
                <w:lang w:val="sv-SE" w:eastAsia="zh-CN"/>
              </w:rPr>
            </w:pPr>
            <w:ins w:id="132" w:author="Ruoyu Sun" w:date="2020-02-24T10:12:00Z">
              <w:r w:rsidRPr="00CD6263">
                <w:t>E-UTRA Band 2, 4, 5, 12, 13, 14, 17, 24, 25, 26, 29, 30, 41, 50, 51, 66, 70, 71, 74, 85</w:t>
              </w:r>
            </w:ins>
          </w:p>
        </w:tc>
        <w:tc>
          <w:tcPr>
            <w:tcW w:w="951" w:type="dxa"/>
          </w:tcPr>
          <w:p w14:paraId="047CBC1D" w14:textId="77777777" w:rsidR="00CD6263" w:rsidRPr="00CD6263" w:rsidRDefault="00CD6263" w:rsidP="001975C3">
            <w:pPr>
              <w:keepNext/>
              <w:keepLines/>
              <w:spacing w:after="0"/>
              <w:jc w:val="right"/>
              <w:rPr>
                <w:ins w:id="133" w:author="Ruoyu Sun" w:date="2020-02-24T10:12:00Z"/>
                <w:rFonts w:ascii="Arial" w:hAnsi="Arial" w:cs="Arial"/>
                <w:sz w:val="16"/>
                <w:szCs w:val="16"/>
              </w:rPr>
            </w:pPr>
            <w:ins w:id="134" w:author="Ruoyu Sun" w:date="2020-02-24T10:12:00Z">
              <w:r w:rsidRPr="00CD6263">
                <w:t>F</w:t>
              </w:r>
              <w:r w:rsidRPr="00CD6263">
                <w:rPr>
                  <w:vertAlign w:val="subscript"/>
                </w:rPr>
                <w:t>DL_low</w:t>
              </w:r>
              <w:r w:rsidRPr="00CD6263">
                <w:t xml:space="preserve"> </w:t>
              </w:r>
            </w:ins>
          </w:p>
        </w:tc>
        <w:tc>
          <w:tcPr>
            <w:tcW w:w="315" w:type="dxa"/>
          </w:tcPr>
          <w:p w14:paraId="40495324" w14:textId="77777777" w:rsidR="00CD6263" w:rsidRPr="00CD6263" w:rsidRDefault="00CD6263" w:rsidP="001975C3">
            <w:pPr>
              <w:keepNext/>
              <w:keepLines/>
              <w:spacing w:after="0"/>
              <w:jc w:val="center"/>
              <w:rPr>
                <w:ins w:id="135" w:author="Ruoyu Sun" w:date="2020-02-24T10:12:00Z"/>
                <w:rFonts w:ascii="Arial" w:hAnsi="Arial" w:cs="Arial"/>
                <w:sz w:val="16"/>
                <w:szCs w:val="16"/>
              </w:rPr>
            </w:pPr>
            <w:ins w:id="136" w:author="Ruoyu Sun" w:date="2020-02-24T10:12:00Z">
              <w:r w:rsidRPr="00CD6263">
                <w:t>-</w:t>
              </w:r>
            </w:ins>
          </w:p>
        </w:tc>
        <w:tc>
          <w:tcPr>
            <w:tcW w:w="957" w:type="dxa"/>
          </w:tcPr>
          <w:p w14:paraId="5807652B" w14:textId="77777777" w:rsidR="00CD6263" w:rsidRPr="00CD6263" w:rsidRDefault="00CD6263" w:rsidP="001975C3">
            <w:pPr>
              <w:keepNext/>
              <w:keepLines/>
              <w:spacing w:after="0"/>
              <w:rPr>
                <w:ins w:id="137" w:author="Ruoyu Sun" w:date="2020-02-24T10:12:00Z"/>
                <w:rFonts w:ascii="Arial" w:hAnsi="Arial" w:cs="Arial"/>
                <w:sz w:val="16"/>
                <w:szCs w:val="16"/>
              </w:rPr>
            </w:pPr>
            <w:ins w:id="138" w:author="Ruoyu Sun" w:date="2020-02-24T10:12:00Z">
              <w:r w:rsidRPr="00CD6263">
                <w:t>F</w:t>
              </w:r>
              <w:r w:rsidRPr="00CD6263">
                <w:rPr>
                  <w:vertAlign w:val="subscript"/>
                </w:rPr>
                <w:t>DL_high</w:t>
              </w:r>
            </w:ins>
          </w:p>
        </w:tc>
        <w:tc>
          <w:tcPr>
            <w:tcW w:w="1194" w:type="dxa"/>
          </w:tcPr>
          <w:p w14:paraId="2EC0FB56" w14:textId="77777777" w:rsidR="00CD6263" w:rsidRPr="00CD6263" w:rsidRDefault="00CD6263" w:rsidP="001975C3">
            <w:pPr>
              <w:keepNext/>
              <w:keepLines/>
              <w:spacing w:after="0"/>
              <w:jc w:val="center"/>
              <w:rPr>
                <w:ins w:id="139" w:author="Ruoyu Sun" w:date="2020-02-24T10:12:00Z"/>
                <w:rFonts w:ascii="Arial" w:hAnsi="Arial" w:cs="Arial"/>
                <w:sz w:val="16"/>
                <w:szCs w:val="16"/>
                <w:lang w:eastAsia="ja-JP"/>
              </w:rPr>
            </w:pPr>
            <w:ins w:id="140" w:author="Ruoyu Sun" w:date="2020-02-24T10:12:00Z">
              <w:r w:rsidRPr="00CD6263">
                <w:t>-50</w:t>
              </w:r>
            </w:ins>
          </w:p>
        </w:tc>
        <w:tc>
          <w:tcPr>
            <w:tcW w:w="1038" w:type="dxa"/>
          </w:tcPr>
          <w:p w14:paraId="3C76EE7B" w14:textId="77777777" w:rsidR="00CD6263" w:rsidRPr="00CD6263" w:rsidRDefault="00CD6263" w:rsidP="001975C3">
            <w:pPr>
              <w:keepNext/>
              <w:keepLines/>
              <w:spacing w:after="0"/>
              <w:jc w:val="center"/>
              <w:rPr>
                <w:ins w:id="141" w:author="Ruoyu Sun" w:date="2020-02-24T10:12:00Z"/>
                <w:rFonts w:ascii="Arial" w:eastAsia="Yu Mincho" w:hAnsi="Arial" w:cs="Arial"/>
                <w:sz w:val="16"/>
                <w:szCs w:val="16"/>
                <w:lang w:eastAsia="ja-JP"/>
              </w:rPr>
            </w:pPr>
            <w:ins w:id="142" w:author="Ruoyu Sun" w:date="2020-02-24T10:12:00Z">
              <w:r w:rsidRPr="00CD6263">
                <w:t>1</w:t>
              </w:r>
            </w:ins>
          </w:p>
        </w:tc>
        <w:tc>
          <w:tcPr>
            <w:tcW w:w="978" w:type="dxa"/>
          </w:tcPr>
          <w:p w14:paraId="39A7AF2A" w14:textId="77777777" w:rsidR="00CD6263" w:rsidRPr="00CD6263" w:rsidRDefault="00CD6263" w:rsidP="001975C3">
            <w:pPr>
              <w:keepNext/>
              <w:keepLines/>
              <w:spacing w:after="0"/>
              <w:jc w:val="center"/>
              <w:rPr>
                <w:ins w:id="143" w:author="Ruoyu Sun" w:date="2020-02-24T10:12:00Z"/>
                <w:rFonts w:ascii="Arial" w:hAnsi="Arial" w:cs="Arial"/>
                <w:sz w:val="16"/>
                <w:szCs w:val="16"/>
                <w:lang w:eastAsia="ja-JP"/>
              </w:rPr>
            </w:pPr>
          </w:p>
        </w:tc>
      </w:tr>
    </w:tbl>
    <w:p w14:paraId="67C9467F" w14:textId="77777777" w:rsidR="00CD6263" w:rsidRPr="00CD6263" w:rsidRDefault="00CD6263" w:rsidP="00CD6263">
      <w:pPr>
        <w:rPr>
          <w:ins w:id="144" w:author="Ruoyu Sun" w:date="2020-02-24T10:12:00Z"/>
          <w:rFonts w:ascii="Arial" w:hAnsi="Arial" w:cs="Arial"/>
          <w:sz w:val="28"/>
          <w:szCs w:val="28"/>
          <w:lang w:val="en-US" w:eastAsia="zh-CN"/>
        </w:rPr>
      </w:pPr>
    </w:p>
    <w:p w14:paraId="2FA26AA7" w14:textId="77777777" w:rsidR="00CD6263" w:rsidRPr="00CD6263" w:rsidRDefault="00CD6263" w:rsidP="00CD6263">
      <w:pPr>
        <w:keepNext/>
        <w:keepLines/>
        <w:spacing w:before="120"/>
        <w:ind w:left="1134" w:hanging="1134"/>
        <w:outlineLvl w:val="3"/>
        <w:rPr>
          <w:ins w:id="145" w:author="Ruoyu Sun" w:date="2020-02-24T10:12:00Z"/>
          <w:rFonts w:ascii="Arial" w:hAnsi="Arial" w:cs="Arial"/>
          <w:sz w:val="28"/>
          <w:lang w:val="en-US" w:eastAsia="zh-CN"/>
        </w:rPr>
      </w:pPr>
      <w:bookmarkStart w:id="146" w:name="_Toc494295563"/>
      <w:bookmarkStart w:id="147" w:name="_Toc495923663"/>
      <w:bookmarkStart w:id="148" w:name="_Toc500344916"/>
      <w:bookmarkStart w:id="149" w:name="_Toc507677789"/>
      <w:bookmarkStart w:id="150" w:name="_Toc512349567"/>
      <w:ins w:id="151" w:author="Ruoyu Sun" w:date="2020-02-24T10:12:00Z">
        <w:r w:rsidRPr="00CD6263">
          <w:rPr>
            <w:rFonts w:ascii="Arial" w:hAnsi="Arial" w:cs="Arial"/>
            <w:sz w:val="28"/>
            <w:lang w:val="en-US" w:eastAsia="zh-CN"/>
          </w:rPr>
          <w:lastRenderedPageBreak/>
          <w:t>6.1.x.</w:t>
        </w:r>
        <w:r w:rsidRPr="00CD6263">
          <w:rPr>
            <w:rFonts w:ascii="Arial" w:hAnsi="Arial" w:cs="Arial" w:hint="eastAsia"/>
            <w:sz w:val="28"/>
            <w:lang w:val="en-US" w:eastAsia="zh-CN"/>
          </w:rPr>
          <w:t>5</w:t>
        </w:r>
        <w:r w:rsidRPr="00CD6263">
          <w:rPr>
            <w:rFonts w:ascii="Arial" w:hAnsi="Arial" w:cs="Arial"/>
            <w:sz w:val="28"/>
            <w:lang w:val="en-US" w:eastAsia="zh-CN"/>
          </w:rPr>
          <w:tab/>
        </w:r>
        <w:bookmarkEnd w:id="146"/>
        <w:bookmarkEnd w:id="147"/>
        <w:bookmarkEnd w:id="148"/>
        <w:bookmarkEnd w:id="149"/>
        <w:bookmarkEnd w:id="150"/>
        <w:r w:rsidRPr="00CD6263">
          <w:rPr>
            <w:rFonts w:ascii="Arial" w:hAnsi="Arial" w:cs="Arial"/>
            <w:sz w:val="28"/>
            <w:lang w:val="en-US" w:eastAsia="zh-CN"/>
          </w:rPr>
          <w:t>MSD analysis for DC</w:t>
        </w:r>
      </w:ins>
    </w:p>
    <w:p w14:paraId="04E24D75" w14:textId="77777777" w:rsidR="00CD6263" w:rsidRPr="00CD6263" w:rsidRDefault="00CD6263" w:rsidP="00CD6263">
      <w:pPr>
        <w:rPr>
          <w:ins w:id="152" w:author="Ruoyu Sun" w:date="2020-02-24T10:12:00Z"/>
          <w:lang w:val="en-US"/>
        </w:rPr>
      </w:pPr>
      <w:ins w:id="153" w:author="Ruoyu Sun" w:date="2020-02-24T10:12:00Z">
        <w:r w:rsidRPr="00CD6263">
          <w:rPr>
            <w:lang w:val="en-US"/>
          </w:rPr>
          <w:t>For 2UL/</w:t>
        </w:r>
        <w:r w:rsidRPr="00CD6263">
          <w:rPr>
            <w:rFonts w:hint="eastAsia"/>
            <w:lang w:val="en-US" w:eastAsia="zh-CN"/>
          </w:rPr>
          <w:t>2</w:t>
        </w:r>
        <w:r w:rsidRPr="00CD6263">
          <w:rPr>
            <w:lang w:val="en-US"/>
          </w:rPr>
          <w:t xml:space="preserve">DL </w:t>
        </w:r>
        <w:r w:rsidRPr="00CD6263">
          <w:rPr>
            <w:rFonts w:hint="eastAsia"/>
            <w:lang w:val="en-US" w:eastAsia="zh-CN"/>
          </w:rPr>
          <w:t>UE coexistence</w:t>
        </w:r>
        <w:r w:rsidRPr="00CD6263">
          <w:rPr>
            <w:lang w:val="en-US"/>
          </w:rPr>
          <w:t xml:space="preserve"> study 2</w:t>
        </w:r>
        <w:r w:rsidRPr="00CD6263">
          <w:rPr>
            <w:vertAlign w:val="superscript"/>
            <w:lang w:val="en-US"/>
          </w:rPr>
          <w:t>nd</w:t>
        </w:r>
        <w:r w:rsidRPr="00CD6263">
          <w:rPr>
            <w:lang w:val="en-US"/>
          </w:rPr>
          <w:t>, 3</w:t>
        </w:r>
        <w:r w:rsidRPr="00CD6263">
          <w:rPr>
            <w:vertAlign w:val="superscript"/>
            <w:lang w:val="en-US"/>
          </w:rPr>
          <w:t>rd</w:t>
        </w:r>
        <w:r w:rsidRPr="00CD6263">
          <w:rPr>
            <w:lang w:val="en-US"/>
          </w:rPr>
          <w:t>, 4</w:t>
        </w:r>
        <w:r w:rsidRPr="00CD6263">
          <w:rPr>
            <w:vertAlign w:val="superscript"/>
            <w:lang w:val="en-US"/>
          </w:rPr>
          <w:t>th</w:t>
        </w:r>
        <w:r w:rsidRPr="00CD6263">
          <w:rPr>
            <w:lang w:val="en-US"/>
          </w:rPr>
          <w:t xml:space="preserve"> and 5</w:t>
        </w:r>
        <w:r w:rsidRPr="00CD6263">
          <w:rPr>
            <w:vertAlign w:val="superscript"/>
            <w:lang w:val="en-US"/>
          </w:rPr>
          <w:t>th</w:t>
        </w:r>
        <w:r w:rsidRPr="00CD6263">
          <w:rPr>
            <w:lang w:val="en-US"/>
          </w:rPr>
          <w:t xml:space="preserve"> order harmonics and 2</w:t>
        </w:r>
        <w:r w:rsidRPr="00CD6263">
          <w:rPr>
            <w:vertAlign w:val="superscript"/>
            <w:lang w:val="en-US"/>
          </w:rPr>
          <w:t>nd</w:t>
        </w:r>
        <w:r w:rsidRPr="00CD6263">
          <w:rPr>
            <w:lang w:val="en-US"/>
          </w:rPr>
          <w:t>, 3</w:t>
        </w:r>
        <w:r w:rsidRPr="00CD6263">
          <w:rPr>
            <w:vertAlign w:val="superscript"/>
            <w:lang w:val="en-US"/>
          </w:rPr>
          <w:t>rd</w:t>
        </w:r>
        <w:r w:rsidRPr="00CD6263">
          <w:rPr>
            <w:lang w:val="en-US"/>
          </w:rPr>
          <w:t>, 4</w:t>
        </w:r>
        <w:r w:rsidRPr="00CD6263">
          <w:rPr>
            <w:vertAlign w:val="superscript"/>
            <w:lang w:val="en-US"/>
          </w:rPr>
          <w:t>th</w:t>
        </w:r>
        <w:r w:rsidRPr="00CD6263">
          <w:rPr>
            <w:lang w:val="en-US"/>
          </w:rPr>
          <w:t xml:space="preserve"> and 5</w:t>
        </w:r>
        <w:r w:rsidRPr="00CD6263">
          <w:rPr>
            <w:vertAlign w:val="superscript"/>
            <w:lang w:val="en-US"/>
          </w:rPr>
          <w:t>th</w:t>
        </w:r>
        <w:r w:rsidRPr="00CD6263">
          <w:rPr>
            <w:lang w:val="en-US"/>
          </w:rPr>
          <w:t xml:space="preserve"> order intermodulation products were calculated and presented in Table 6.1.x.</w:t>
        </w:r>
        <w:r w:rsidRPr="00CD6263">
          <w:rPr>
            <w:rFonts w:hint="eastAsia"/>
            <w:lang w:val="en-US" w:eastAsia="zh-CN"/>
          </w:rPr>
          <w:t>5</w:t>
        </w:r>
        <w:r w:rsidRPr="00CD6263">
          <w:rPr>
            <w:lang w:val="en-US"/>
          </w:rPr>
          <w:t>-1.</w:t>
        </w:r>
      </w:ins>
    </w:p>
    <w:p w14:paraId="78C22B3C" w14:textId="4CF0E1BD" w:rsidR="00CD6263" w:rsidRPr="00CD6263" w:rsidRDefault="00CD6263" w:rsidP="00CD6263">
      <w:pPr>
        <w:rPr>
          <w:ins w:id="154" w:author="Ruoyu Sun" w:date="2020-02-24T10:12:00Z"/>
          <w:lang w:val="en-US" w:eastAsia="zh-CN"/>
        </w:rPr>
      </w:pPr>
      <w:ins w:id="155" w:author="Ruoyu Sun" w:date="2020-02-24T10:12:00Z">
        <w:r w:rsidRPr="00CD6263">
          <w:rPr>
            <w:lang w:val="en-US" w:eastAsia="zh-CN"/>
          </w:rPr>
          <w:t>3</w:t>
        </w:r>
        <w:r w:rsidRPr="00CD6263">
          <w:rPr>
            <w:vertAlign w:val="superscript"/>
            <w:lang w:val="en-US" w:eastAsia="zh-CN"/>
          </w:rPr>
          <w:t>rd</w:t>
        </w:r>
        <w:r w:rsidRPr="00CD6263">
          <w:rPr>
            <w:lang w:val="en-US" w:eastAsia="zh-CN"/>
          </w:rPr>
          <w:t xml:space="preserve"> order harmonic of bands 71 interferes DL of bands 2/n2, 25/n25,34/n34, n36 and 70/n70.</w:t>
        </w:r>
      </w:ins>
    </w:p>
    <w:p w14:paraId="4C01A3AB" w14:textId="5010FFE7" w:rsidR="00CD6263" w:rsidRPr="00CD6263" w:rsidRDefault="00CD6263" w:rsidP="00CD6263">
      <w:pPr>
        <w:rPr>
          <w:ins w:id="156" w:author="Ruoyu Sun" w:date="2020-02-24T10:12:00Z"/>
          <w:lang w:val="en-US" w:eastAsia="zh-CN"/>
        </w:rPr>
      </w:pPr>
      <w:ins w:id="157" w:author="Ruoyu Sun" w:date="2020-02-24T10:12:00Z">
        <w:r w:rsidRPr="00CD6263">
          <w:rPr>
            <w:lang w:val="en-US" w:eastAsia="zh-CN"/>
          </w:rPr>
          <w:t>4</w:t>
        </w:r>
        <w:r w:rsidRPr="00CD6263">
          <w:rPr>
            <w:vertAlign w:val="superscript"/>
            <w:lang w:val="en-US" w:eastAsia="zh-CN"/>
          </w:rPr>
          <w:t>th</w:t>
        </w:r>
        <w:r w:rsidRPr="00CD6263">
          <w:rPr>
            <w:lang w:val="en-US" w:eastAsia="zh-CN"/>
          </w:rPr>
          <w:t xml:space="preserve"> order harmonic of bands 71 interferes DL of bands 7/n7, 41/n41 and n90.</w:t>
        </w:r>
      </w:ins>
    </w:p>
    <w:p w14:paraId="75F0AF29" w14:textId="37361E81" w:rsidR="00CD6263" w:rsidRPr="00CD6263" w:rsidRDefault="00CD6263" w:rsidP="00CD6263">
      <w:pPr>
        <w:rPr>
          <w:ins w:id="158" w:author="Ruoyu Sun" w:date="2020-02-24T10:12:00Z"/>
          <w:lang w:val="en-US" w:eastAsia="zh-CN"/>
        </w:rPr>
      </w:pPr>
      <w:ins w:id="159" w:author="Ruoyu Sun" w:date="2020-02-24T10:12:00Z">
        <w:r w:rsidRPr="00CD6263">
          <w:rPr>
            <w:lang w:val="en-US" w:eastAsia="zh-CN"/>
          </w:rPr>
          <w:t>5</w:t>
        </w:r>
        <w:r w:rsidRPr="00CD6263">
          <w:rPr>
            <w:vertAlign w:val="superscript"/>
            <w:lang w:val="en-US" w:eastAsia="zh-CN"/>
          </w:rPr>
          <w:t>th</w:t>
        </w:r>
        <w:r w:rsidRPr="00CD6263">
          <w:rPr>
            <w:lang w:val="en-US" w:eastAsia="zh-CN"/>
          </w:rPr>
          <w:t xml:space="preserve"> order harmonic of bands 71 interferes DL of bands 42, 52, n77 and n78.</w:t>
        </w:r>
      </w:ins>
    </w:p>
    <w:p w14:paraId="2D7CA225" w14:textId="52E99C02" w:rsidR="00CD6263" w:rsidRPr="00CD6263" w:rsidRDefault="00CD6263" w:rsidP="00CD6263">
      <w:pPr>
        <w:rPr>
          <w:ins w:id="160" w:author="Ruoyu Sun" w:date="2020-02-24T10:12:00Z"/>
          <w:lang w:val="en-US" w:eastAsia="zh-CN"/>
        </w:rPr>
      </w:pPr>
      <w:ins w:id="161" w:author="Ruoyu Sun" w:date="2020-02-24T10:12:00Z">
        <w:r w:rsidRPr="00CD6263">
          <w:rPr>
            <w:lang w:val="en-US" w:eastAsia="zh-CN"/>
          </w:rPr>
          <w:t>3</w:t>
        </w:r>
        <w:r w:rsidRPr="00CD6263">
          <w:rPr>
            <w:vertAlign w:val="superscript"/>
            <w:lang w:val="en-US" w:eastAsia="zh-CN"/>
          </w:rPr>
          <w:t>rd</w:t>
        </w:r>
        <w:r w:rsidRPr="00CD6263">
          <w:rPr>
            <w:lang w:val="en-US" w:eastAsia="zh-CN"/>
          </w:rPr>
          <w:t xml:space="preserve"> order IM</w:t>
        </w:r>
      </w:ins>
      <w:ins w:id="162" w:author="Ruoyu Sun" w:date="2020-02-24T19:16:00Z">
        <w:r w:rsidR="0073280A">
          <w:rPr>
            <w:lang w:val="en-US" w:eastAsia="zh-CN"/>
          </w:rPr>
          <w:t>D</w:t>
        </w:r>
      </w:ins>
      <w:ins w:id="163" w:author="Ruoyu Sun" w:date="2020-02-24T10:12:00Z">
        <w:r w:rsidRPr="00CD6263">
          <w:rPr>
            <w:lang w:val="en-US" w:eastAsia="zh-CN"/>
          </w:rPr>
          <w:t xml:space="preserve"> products may fall into Rx frequencies of bands 1/n1, 4, 10, 23, 30/n30, 40/n40, 65/n65, 66/n66 and 79.</w:t>
        </w:r>
      </w:ins>
    </w:p>
    <w:p w14:paraId="21652ECC" w14:textId="1BF1013A" w:rsidR="00CD6263" w:rsidRPr="00CD6263" w:rsidRDefault="00CD6263" w:rsidP="00CD6263">
      <w:pPr>
        <w:rPr>
          <w:ins w:id="164" w:author="Ruoyu Sun" w:date="2020-02-24T10:12:00Z"/>
          <w:lang w:val="en-US" w:eastAsia="zh-CN"/>
        </w:rPr>
      </w:pPr>
      <w:ins w:id="165" w:author="Ruoyu Sun" w:date="2020-02-24T10:12:00Z">
        <w:r w:rsidRPr="00CD6263">
          <w:rPr>
            <w:lang w:val="en-US" w:eastAsia="zh-CN"/>
          </w:rPr>
          <w:t>4</w:t>
        </w:r>
        <w:r w:rsidRPr="00CD6263">
          <w:rPr>
            <w:vertAlign w:val="superscript"/>
            <w:lang w:val="en-US" w:eastAsia="zh-CN"/>
          </w:rPr>
          <w:t>th</w:t>
        </w:r>
        <w:r w:rsidRPr="00CD6263">
          <w:rPr>
            <w:lang w:val="en-US" w:eastAsia="zh-CN"/>
          </w:rPr>
          <w:t xml:space="preserve"> order IM</w:t>
        </w:r>
      </w:ins>
      <w:ins w:id="166" w:author="Ruoyu Sun" w:date="2020-02-24T19:16:00Z">
        <w:r w:rsidR="0073280A">
          <w:rPr>
            <w:lang w:val="en-US" w:eastAsia="zh-CN"/>
          </w:rPr>
          <w:t>D</w:t>
        </w:r>
      </w:ins>
      <w:ins w:id="167" w:author="Ruoyu Sun" w:date="2020-02-24T10:12:00Z">
        <w:r w:rsidRPr="00CD6263">
          <w:rPr>
            <w:lang w:val="en-US" w:eastAsia="zh-CN"/>
          </w:rPr>
          <w:t xml:space="preserve"> products may fall into Rx frequencies of bands 11, 21, 24, 32, 45, 46, 47, 50/n50, 74/n74, 75/n75, n92 and n94.</w:t>
        </w:r>
      </w:ins>
    </w:p>
    <w:p w14:paraId="41C11B48" w14:textId="77D1CBDE" w:rsidR="00CD6263" w:rsidRPr="00CD6263" w:rsidRDefault="00CD6263" w:rsidP="00CD6263">
      <w:pPr>
        <w:rPr>
          <w:ins w:id="168" w:author="Ruoyu Sun" w:date="2020-02-24T10:12:00Z"/>
          <w:lang w:val="en-US" w:eastAsia="zh-CN"/>
        </w:rPr>
      </w:pPr>
      <w:ins w:id="169" w:author="Ruoyu Sun" w:date="2020-02-24T10:12:00Z">
        <w:r w:rsidRPr="00CD6263">
          <w:rPr>
            <w:lang w:val="en-US" w:eastAsia="zh-CN"/>
          </w:rPr>
          <w:t>5</w:t>
        </w:r>
        <w:r w:rsidRPr="00CD6263">
          <w:rPr>
            <w:vertAlign w:val="superscript"/>
            <w:lang w:val="en-US" w:eastAsia="zh-CN"/>
          </w:rPr>
          <w:t>th</w:t>
        </w:r>
        <w:r w:rsidRPr="00CD6263">
          <w:rPr>
            <w:lang w:val="en-US" w:eastAsia="zh-CN"/>
          </w:rPr>
          <w:t xml:space="preserve"> order IM</w:t>
        </w:r>
      </w:ins>
      <w:ins w:id="170" w:author="Ruoyu Sun" w:date="2020-02-24T19:17:00Z">
        <w:r w:rsidR="0073280A">
          <w:rPr>
            <w:lang w:val="en-US" w:eastAsia="zh-CN"/>
          </w:rPr>
          <w:t>D</w:t>
        </w:r>
      </w:ins>
      <w:ins w:id="171" w:author="Ruoyu Sun" w:date="2020-02-24T10:12:00Z">
        <w:r w:rsidRPr="00CD6263">
          <w:rPr>
            <w:lang w:val="en-US" w:eastAsia="zh-CN"/>
          </w:rPr>
          <w:t xml:space="preserve"> products may fall into Rx frequencies of bands 5/n5, 6, 8/n8, 14/n14, 18/n18, 19, 20/n20, 26, 27, 28/n28, 44, 46, 68 and 252.</w:t>
        </w:r>
      </w:ins>
    </w:p>
    <w:p w14:paraId="28406476" w14:textId="77777777" w:rsidR="00CD6263" w:rsidRPr="00CD6263" w:rsidRDefault="00CD6263" w:rsidP="00CD6263">
      <w:pPr>
        <w:rPr>
          <w:ins w:id="172" w:author="Ruoyu Sun" w:date="2020-02-24T10:12:00Z"/>
          <w:lang w:val="en-US" w:eastAsia="zh-CN"/>
        </w:rPr>
      </w:pPr>
    </w:p>
    <w:p w14:paraId="495ACB66" w14:textId="77777777" w:rsidR="00CD6263" w:rsidRPr="00CD6263" w:rsidRDefault="00CD6263" w:rsidP="00CD6263">
      <w:pPr>
        <w:keepNext/>
        <w:keepLines/>
        <w:spacing w:before="60"/>
        <w:jc w:val="center"/>
        <w:rPr>
          <w:ins w:id="173" w:author="Ruoyu Sun" w:date="2020-02-24T10:12:00Z"/>
          <w:rFonts w:ascii="Arial" w:hAnsi="Arial"/>
          <w:b/>
          <w:lang w:eastAsia="zh-CN"/>
        </w:rPr>
      </w:pPr>
      <w:ins w:id="174" w:author="Ruoyu Sun" w:date="2020-02-24T10:12:00Z">
        <w:r w:rsidRPr="00CD6263">
          <w:rPr>
            <w:rFonts w:ascii="Arial" w:hAnsi="Arial"/>
            <w:b/>
            <w:lang w:eastAsia="zh-CN"/>
          </w:rPr>
          <w:lastRenderedPageBreak/>
          <w:t xml:space="preserve">Table </w:t>
        </w:r>
        <w:r w:rsidRPr="00CD6263">
          <w:rPr>
            <w:rFonts w:ascii="Arial" w:hAnsi="Arial" w:hint="eastAsia"/>
            <w:b/>
            <w:lang w:eastAsia="zh-CN"/>
          </w:rPr>
          <w:t>6.1.x.5</w:t>
        </w:r>
        <w:r w:rsidRPr="00CD6263">
          <w:rPr>
            <w:rFonts w:ascii="Arial" w:hAnsi="Arial"/>
            <w:b/>
            <w:lang w:eastAsia="zh-CN"/>
          </w:rPr>
          <w:t xml:space="preserve">-1: </w:t>
        </w:r>
        <w:r w:rsidRPr="00CD6263">
          <w:rPr>
            <w:rFonts w:ascii="Arial" w:hAnsi="Arial" w:hint="eastAsia"/>
            <w:b/>
            <w:lang w:eastAsia="zh-CN"/>
          </w:rPr>
          <w:t>H</w:t>
        </w:r>
        <w:r w:rsidRPr="00CD6263">
          <w:rPr>
            <w:rFonts w:ascii="Arial" w:hAnsi="Arial"/>
            <w:b/>
            <w:lang w:eastAsia="zh-CN"/>
          </w:rPr>
          <w:t xml:space="preserve">armonic and IMD </w:t>
        </w:r>
        <w:r w:rsidRPr="00CD6263">
          <w:rPr>
            <w:rFonts w:ascii="Arial" w:hAnsi="Arial" w:hint="eastAsia"/>
            <w:b/>
            <w:lang w:eastAsia="zh-CN"/>
          </w:rPr>
          <w:t>analysis</w:t>
        </w:r>
      </w:ins>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CD6263" w:rsidRPr="00CD6263" w14:paraId="7F55423D" w14:textId="77777777" w:rsidTr="001975C3">
        <w:trPr>
          <w:trHeight w:val="300"/>
          <w:ins w:id="175" w:author="Ruoyu Sun" w:date="2020-02-24T10:12: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B39DB4D" w14:textId="77777777" w:rsidR="00CD6263" w:rsidRPr="00CD6263" w:rsidRDefault="00CD6263" w:rsidP="001975C3">
            <w:pPr>
              <w:pStyle w:val="TAH"/>
              <w:rPr>
                <w:ins w:id="176" w:author="Ruoyu Sun" w:date="2020-02-24T10:12:00Z"/>
                <w:lang w:val="fi-FI" w:eastAsia="fi-FI"/>
              </w:rPr>
            </w:pPr>
            <w:bookmarkStart w:id="177" w:name="_Toc460338151"/>
            <w:ins w:id="178" w:author="Ruoyu Sun" w:date="2020-02-24T10:12:00Z">
              <w:r w:rsidRPr="00CD6263">
                <w:rPr>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359EEB3F" w14:textId="77777777" w:rsidR="00CD6263" w:rsidRPr="00CD6263" w:rsidRDefault="00CD6263" w:rsidP="001975C3">
            <w:pPr>
              <w:pStyle w:val="TAH"/>
              <w:rPr>
                <w:ins w:id="179" w:author="Ruoyu Sun" w:date="2020-02-24T10:12:00Z"/>
                <w:lang w:val="fi-FI" w:eastAsia="fi-FI"/>
              </w:rPr>
            </w:pPr>
            <w:ins w:id="180" w:author="Ruoyu Sun" w:date="2020-02-24T10:12:00Z">
              <w:r w:rsidRPr="00CD6263">
                <w:rPr>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CB3944C" w14:textId="77777777" w:rsidR="00CD6263" w:rsidRPr="00CD6263" w:rsidRDefault="00CD6263" w:rsidP="001975C3">
            <w:pPr>
              <w:pStyle w:val="TAH"/>
              <w:rPr>
                <w:ins w:id="181" w:author="Ruoyu Sun" w:date="2020-02-24T10:12:00Z"/>
                <w:lang w:val="fi-FI" w:eastAsia="fi-FI"/>
              </w:rPr>
            </w:pPr>
            <w:ins w:id="182" w:author="Ruoyu Sun" w:date="2020-02-24T10:12:00Z">
              <w:r w:rsidRPr="00CD6263">
                <w:rPr>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04CFB3C" w14:textId="77777777" w:rsidR="00CD6263" w:rsidRPr="00CD6263" w:rsidRDefault="00CD6263" w:rsidP="001975C3">
            <w:pPr>
              <w:pStyle w:val="TAH"/>
              <w:rPr>
                <w:ins w:id="183" w:author="Ruoyu Sun" w:date="2020-02-24T10:12:00Z"/>
                <w:lang w:val="fi-FI" w:eastAsia="fi-FI"/>
              </w:rPr>
            </w:pPr>
            <w:ins w:id="184" w:author="Ruoyu Sun" w:date="2020-02-24T10:12:00Z">
              <w:r w:rsidRPr="00CD6263">
                <w:rPr>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244ED52F" w14:textId="77777777" w:rsidR="00CD6263" w:rsidRPr="00CD6263" w:rsidRDefault="00CD6263" w:rsidP="001975C3">
            <w:pPr>
              <w:pStyle w:val="TAH"/>
              <w:rPr>
                <w:ins w:id="185" w:author="Ruoyu Sun" w:date="2020-02-24T10:12:00Z"/>
                <w:lang w:val="fi-FI" w:eastAsia="fi-FI"/>
              </w:rPr>
            </w:pPr>
            <w:ins w:id="186" w:author="Ruoyu Sun" w:date="2020-02-24T10:12:00Z">
              <w:r w:rsidRPr="00CD6263">
                <w:rPr>
                  <w:lang w:val="fi-FI" w:eastAsia="fi-FI"/>
                </w:rPr>
                <w:t>fy_high</w:t>
              </w:r>
            </w:ins>
          </w:p>
        </w:tc>
      </w:tr>
      <w:tr w:rsidR="00CD6263" w:rsidRPr="00CD6263" w14:paraId="72E139EE" w14:textId="77777777" w:rsidTr="001975C3">
        <w:trPr>
          <w:trHeight w:val="300"/>
          <w:ins w:id="187"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4DB2868" w14:textId="77777777" w:rsidR="00CD6263" w:rsidRPr="00CD6263" w:rsidRDefault="00CD6263" w:rsidP="001975C3">
            <w:pPr>
              <w:pStyle w:val="TAC"/>
              <w:rPr>
                <w:ins w:id="188" w:author="Ruoyu Sun" w:date="2020-02-24T10:12:00Z"/>
                <w:lang w:val="fi-FI" w:eastAsia="fi-FI"/>
              </w:rPr>
            </w:pPr>
            <w:ins w:id="189" w:author="Ruoyu Sun" w:date="2020-02-24T10:12:00Z">
              <w:r w:rsidRPr="00CD6263">
                <w:rPr>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hideMark/>
          </w:tcPr>
          <w:p w14:paraId="66A9D633" w14:textId="77777777" w:rsidR="00CD6263" w:rsidRPr="00CD6263" w:rsidRDefault="00CD6263" w:rsidP="001975C3">
            <w:pPr>
              <w:pStyle w:val="TAC"/>
              <w:rPr>
                <w:ins w:id="190" w:author="Ruoyu Sun" w:date="2020-02-24T10:12:00Z"/>
                <w:lang w:val="fi-FI" w:eastAsia="fi-FI"/>
              </w:rPr>
            </w:pPr>
            <w:ins w:id="191" w:author="Ruoyu Sun" w:date="2020-02-24T10:12:00Z">
              <w:r w:rsidRPr="00CD6263">
                <w:rPr>
                  <w:lang w:val="fi-FI" w:eastAsia="fi-FI"/>
                </w:rPr>
                <w:t>663</w:t>
              </w:r>
            </w:ins>
          </w:p>
        </w:tc>
        <w:tc>
          <w:tcPr>
            <w:tcW w:w="896" w:type="pct"/>
            <w:tcBorders>
              <w:top w:val="nil"/>
              <w:left w:val="nil"/>
              <w:bottom w:val="single" w:sz="8" w:space="0" w:color="auto"/>
              <w:right w:val="single" w:sz="8" w:space="0" w:color="auto"/>
            </w:tcBorders>
            <w:shd w:val="clear" w:color="auto" w:fill="auto"/>
            <w:vAlign w:val="center"/>
            <w:hideMark/>
          </w:tcPr>
          <w:p w14:paraId="1C8B5A1E" w14:textId="77777777" w:rsidR="00CD6263" w:rsidRPr="00CD6263" w:rsidRDefault="00CD6263" w:rsidP="001975C3">
            <w:pPr>
              <w:pStyle w:val="TAC"/>
              <w:rPr>
                <w:ins w:id="192" w:author="Ruoyu Sun" w:date="2020-02-24T10:12:00Z"/>
                <w:lang w:val="fi-FI" w:eastAsia="fi-FI"/>
              </w:rPr>
            </w:pPr>
            <w:ins w:id="193" w:author="Ruoyu Sun" w:date="2020-02-24T10:12:00Z">
              <w:r w:rsidRPr="00CD6263">
                <w:rPr>
                  <w:lang w:val="fi-FI" w:eastAsia="fi-FI"/>
                </w:rPr>
                <w:t>698</w:t>
              </w:r>
            </w:ins>
          </w:p>
        </w:tc>
        <w:tc>
          <w:tcPr>
            <w:tcW w:w="896" w:type="pct"/>
            <w:tcBorders>
              <w:top w:val="nil"/>
              <w:left w:val="nil"/>
              <w:bottom w:val="single" w:sz="8" w:space="0" w:color="auto"/>
              <w:right w:val="single" w:sz="8" w:space="0" w:color="auto"/>
            </w:tcBorders>
            <w:shd w:val="clear" w:color="auto" w:fill="auto"/>
            <w:vAlign w:val="center"/>
            <w:hideMark/>
          </w:tcPr>
          <w:p w14:paraId="290CE07B" w14:textId="77777777" w:rsidR="00CD6263" w:rsidRPr="00CD6263" w:rsidRDefault="00CD6263" w:rsidP="001975C3">
            <w:pPr>
              <w:pStyle w:val="TAC"/>
              <w:rPr>
                <w:ins w:id="194" w:author="Ruoyu Sun" w:date="2020-02-24T10:12:00Z"/>
                <w:lang w:val="fi-FI" w:eastAsia="fi-FI"/>
              </w:rPr>
            </w:pPr>
            <w:ins w:id="195" w:author="Ruoyu Sun" w:date="2020-02-24T10:12:00Z">
              <w:r w:rsidRPr="00CD6263">
                <w:rPr>
                  <w:lang w:val="fi-FI" w:eastAsia="fi-FI"/>
                </w:rPr>
                <w:t>3550</w:t>
              </w:r>
            </w:ins>
          </w:p>
        </w:tc>
        <w:tc>
          <w:tcPr>
            <w:tcW w:w="896" w:type="pct"/>
            <w:tcBorders>
              <w:top w:val="nil"/>
              <w:left w:val="nil"/>
              <w:bottom w:val="single" w:sz="8" w:space="0" w:color="auto"/>
              <w:right w:val="single" w:sz="8" w:space="0" w:color="auto"/>
            </w:tcBorders>
            <w:shd w:val="clear" w:color="auto" w:fill="auto"/>
            <w:vAlign w:val="center"/>
            <w:hideMark/>
          </w:tcPr>
          <w:p w14:paraId="6E0C8F45" w14:textId="77777777" w:rsidR="00CD6263" w:rsidRPr="00CD6263" w:rsidRDefault="00CD6263" w:rsidP="001975C3">
            <w:pPr>
              <w:pStyle w:val="TAC"/>
              <w:rPr>
                <w:ins w:id="196" w:author="Ruoyu Sun" w:date="2020-02-24T10:12:00Z"/>
                <w:lang w:val="fi-FI" w:eastAsia="fi-FI"/>
              </w:rPr>
            </w:pPr>
            <w:ins w:id="197" w:author="Ruoyu Sun" w:date="2020-02-24T10:12:00Z">
              <w:r w:rsidRPr="00CD6263">
                <w:rPr>
                  <w:lang w:val="fi-FI" w:eastAsia="fi-FI"/>
                </w:rPr>
                <w:t>3700</w:t>
              </w:r>
            </w:ins>
          </w:p>
        </w:tc>
      </w:tr>
      <w:tr w:rsidR="00CD6263" w:rsidRPr="00CD6263" w14:paraId="015FD197" w14:textId="77777777" w:rsidTr="001975C3">
        <w:trPr>
          <w:trHeight w:val="300"/>
          <w:ins w:id="198"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5786702" w14:textId="77777777" w:rsidR="00CD6263" w:rsidRPr="00CD6263" w:rsidRDefault="00CD6263" w:rsidP="001975C3">
            <w:pPr>
              <w:pStyle w:val="TAC"/>
              <w:rPr>
                <w:ins w:id="199" w:author="Ruoyu Sun" w:date="2020-02-24T10:12:00Z"/>
                <w:lang w:val="fi-FI" w:eastAsia="fi-FI"/>
              </w:rPr>
            </w:pPr>
            <w:ins w:id="200" w:author="Ruoyu Sun" w:date="2020-02-24T10:12:00Z">
              <w:r w:rsidRPr="00CD6263">
                <w:rPr>
                  <w:lang w:val="fi-FI" w:eastAsia="fi-FI"/>
                </w:rPr>
                <w:t>2</w:t>
              </w:r>
              <w:r w:rsidRPr="00CD6263">
                <w:rPr>
                  <w:vertAlign w:val="superscript"/>
                  <w:lang w:val="fi-FI" w:eastAsia="fi-FI"/>
                </w:rPr>
                <w:t>nd</w:t>
              </w:r>
              <w:r w:rsidRPr="00CD6263">
                <w:rPr>
                  <w:lang w:val="fi-FI" w:eastAsia="fi-FI"/>
                </w:rPr>
                <w:t xml:space="preserve"> harmonics frequency limits</w:t>
              </w:r>
            </w:ins>
          </w:p>
        </w:tc>
        <w:tc>
          <w:tcPr>
            <w:tcW w:w="896" w:type="pct"/>
            <w:tcBorders>
              <w:top w:val="nil"/>
              <w:left w:val="nil"/>
              <w:bottom w:val="nil"/>
              <w:right w:val="single" w:sz="8" w:space="0" w:color="auto"/>
            </w:tcBorders>
            <w:shd w:val="clear" w:color="auto" w:fill="auto"/>
            <w:vAlign w:val="center"/>
            <w:hideMark/>
          </w:tcPr>
          <w:p w14:paraId="371481D5" w14:textId="77777777" w:rsidR="00CD6263" w:rsidRPr="00CD6263" w:rsidRDefault="00CD6263" w:rsidP="001975C3">
            <w:pPr>
              <w:pStyle w:val="TAC"/>
              <w:rPr>
                <w:ins w:id="201" w:author="Ruoyu Sun" w:date="2020-02-24T10:12:00Z"/>
                <w:lang w:val="fi-FI" w:eastAsia="fi-FI"/>
              </w:rPr>
            </w:pPr>
            <w:ins w:id="202" w:author="Ruoyu Sun" w:date="2020-02-24T10:12:00Z">
              <w:r w:rsidRPr="00CD6263">
                <w:rPr>
                  <w:lang w:val="fi-FI" w:eastAsia="fi-FI"/>
                </w:rPr>
                <w:t>2*fx_low</w:t>
              </w:r>
            </w:ins>
          </w:p>
        </w:tc>
        <w:tc>
          <w:tcPr>
            <w:tcW w:w="896" w:type="pct"/>
            <w:tcBorders>
              <w:top w:val="nil"/>
              <w:left w:val="nil"/>
              <w:bottom w:val="nil"/>
              <w:right w:val="single" w:sz="8" w:space="0" w:color="auto"/>
            </w:tcBorders>
            <w:shd w:val="clear" w:color="auto" w:fill="auto"/>
            <w:vAlign w:val="center"/>
            <w:hideMark/>
          </w:tcPr>
          <w:p w14:paraId="28C59482" w14:textId="77777777" w:rsidR="00CD6263" w:rsidRPr="00CD6263" w:rsidRDefault="00CD6263" w:rsidP="001975C3">
            <w:pPr>
              <w:pStyle w:val="TAC"/>
              <w:rPr>
                <w:ins w:id="203" w:author="Ruoyu Sun" w:date="2020-02-24T10:12:00Z"/>
                <w:lang w:val="fi-FI" w:eastAsia="fi-FI"/>
              </w:rPr>
            </w:pPr>
            <w:ins w:id="204" w:author="Ruoyu Sun" w:date="2020-02-24T10:12:00Z">
              <w:r w:rsidRPr="00CD6263">
                <w:rPr>
                  <w:lang w:val="fi-FI" w:eastAsia="fi-FI"/>
                </w:rPr>
                <w:t>2*fx_high</w:t>
              </w:r>
            </w:ins>
          </w:p>
        </w:tc>
        <w:tc>
          <w:tcPr>
            <w:tcW w:w="896" w:type="pct"/>
            <w:tcBorders>
              <w:top w:val="nil"/>
              <w:left w:val="nil"/>
              <w:bottom w:val="single" w:sz="8" w:space="0" w:color="auto"/>
              <w:right w:val="single" w:sz="8" w:space="0" w:color="auto"/>
            </w:tcBorders>
            <w:shd w:val="clear" w:color="auto" w:fill="auto"/>
            <w:vAlign w:val="center"/>
            <w:hideMark/>
          </w:tcPr>
          <w:p w14:paraId="3EDF07AF" w14:textId="77777777" w:rsidR="00CD6263" w:rsidRPr="00CD6263" w:rsidRDefault="00CD6263" w:rsidP="001975C3">
            <w:pPr>
              <w:pStyle w:val="TAC"/>
              <w:rPr>
                <w:ins w:id="205" w:author="Ruoyu Sun" w:date="2020-02-24T10:12:00Z"/>
                <w:lang w:val="fi-FI" w:eastAsia="fi-FI"/>
              </w:rPr>
            </w:pPr>
            <w:ins w:id="206" w:author="Ruoyu Sun" w:date="2020-02-24T10:12:00Z">
              <w:r w:rsidRPr="00CD6263">
                <w:rPr>
                  <w:lang w:val="fi-FI" w:eastAsia="fi-FI"/>
                </w:rPr>
                <w:t>2* fy_low</w:t>
              </w:r>
            </w:ins>
          </w:p>
        </w:tc>
        <w:tc>
          <w:tcPr>
            <w:tcW w:w="896" w:type="pct"/>
            <w:tcBorders>
              <w:top w:val="nil"/>
              <w:left w:val="nil"/>
              <w:bottom w:val="single" w:sz="8" w:space="0" w:color="auto"/>
              <w:right w:val="single" w:sz="8" w:space="0" w:color="auto"/>
            </w:tcBorders>
            <w:shd w:val="clear" w:color="auto" w:fill="auto"/>
            <w:vAlign w:val="center"/>
            <w:hideMark/>
          </w:tcPr>
          <w:p w14:paraId="0D3690DB" w14:textId="77777777" w:rsidR="00CD6263" w:rsidRPr="00CD6263" w:rsidRDefault="00CD6263" w:rsidP="001975C3">
            <w:pPr>
              <w:pStyle w:val="TAC"/>
              <w:rPr>
                <w:ins w:id="207" w:author="Ruoyu Sun" w:date="2020-02-24T10:12:00Z"/>
                <w:lang w:val="fi-FI" w:eastAsia="fi-FI"/>
              </w:rPr>
            </w:pPr>
            <w:ins w:id="208" w:author="Ruoyu Sun" w:date="2020-02-24T10:12:00Z">
              <w:r w:rsidRPr="00CD6263">
                <w:rPr>
                  <w:lang w:val="fi-FI" w:eastAsia="fi-FI"/>
                </w:rPr>
                <w:t>2* fy_high</w:t>
              </w:r>
            </w:ins>
          </w:p>
        </w:tc>
      </w:tr>
      <w:tr w:rsidR="00CD6263" w:rsidRPr="00CD6263" w14:paraId="4E1AF7EF" w14:textId="77777777" w:rsidTr="001975C3">
        <w:trPr>
          <w:trHeight w:val="300"/>
          <w:ins w:id="209" w:author="Ruoyu Sun" w:date="2020-02-24T10:12:00Z"/>
        </w:trPr>
        <w:tc>
          <w:tcPr>
            <w:tcW w:w="1417" w:type="pct"/>
            <w:tcBorders>
              <w:top w:val="nil"/>
              <w:left w:val="single" w:sz="8" w:space="0" w:color="auto"/>
              <w:bottom w:val="single" w:sz="8" w:space="0" w:color="auto"/>
              <w:right w:val="nil"/>
            </w:tcBorders>
            <w:shd w:val="clear" w:color="auto" w:fill="auto"/>
            <w:vAlign w:val="center"/>
            <w:hideMark/>
          </w:tcPr>
          <w:p w14:paraId="53F851E4" w14:textId="77777777" w:rsidR="00CD6263" w:rsidRPr="00CD6263" w:rsidRDefault="00CD6263" w:rsidP="001975C3">
            <w:pPr>
              <w:pStyle w:val="TAC"/>
              <w:rPr>
                <w:ins w:id="210" w:author="Ruoyu Sun" w:date="2020-02-24T10:12:00Z"/>
                <w:lang w:val="en-US" w:eastAsia="fi-FI"/>
              </w:rPr>
            </w:pPr>
            <w:ins w:id="211" w:author="Ruoyu Sun" w:date="2020-02-24T10:12:00Z">
              <w:r w:rsidRPr="00CD6263">
                <w:rPr>
                  <w:lang w:val="en-US" w:eastAsia="fi-FI"/>
                </w:rPr>
                <w:t>2</w:t>
              </w:r>
              <w:r w:rsidRPr="00CD6263">
                <w:rPr>
                  <w:vertAlign w:val="superscript"/>
                  <w:lang w:val="en-US" w:eastAsia="fi-FI"/>
                </w:rPr>
                <w:t>nd</w:t>
              </w:r>
              <w:r w:rsidRPr="00CD6263">
                <w:rPr>
                  <w:lang w:val="en-US" w:eastAsia="fi-FI"/>
                </w:rPr>
                <w:t xml:space="preserve"> harmonics frequency limits (MHz) </w:t>
              </w:r>
            </w:ins>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786A6EF8" w14:textId="77777777" w:rsidR="00CD6263" w:rsidRPr="00CD6263" w:rsidRDefault="00CD6263" w:rsidP="001975C3">
            <w:pPr>
              <w:pStyle w:val="TAC"/>
              <w:rPr>
                <w:ins w:id="212" w:author="Ruoyu Sun" w:date="2020-02-24T10:12:00Z"/>
                <w:b/>
                <w:bCs/>
                <w:lang w:val="fi-FI" w:eastAsia="fi-FI"/>
              </w:rPr>
            </w:pPr>
            <w:ins w:id="213" w:author="Ruoyu Sun" w:date="2020-02-24T10:12:00Z">
              <w:r w:rsidRPr="00CD6263">
                <w:rPr>
                  <w:b/>
                  <w:bCs/>
                  <w:lang w:val="fi-FI" w:eastAsia="fi-FI"/>
                </w:rPr>
                <w:t>1326</w:t>
              </w:r>
            </w:ins>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00EEA" w14:textId="77777777" w:rsidR="00CD6263" w:rsidRPr="00CD6263" w:rsidRDefault="00CD6263" w:rsidP="001975C3">
            <w:pPr>
              <w:pStyle w:val="TAC"/>
              <w:rPr>
                <w:ins w:id="214" w:author="Ruoyu Sun" w:date="2020-02-24T10:12:00Z"/>
                <w:b/>
                <w:bCs/>
                <w:lang w:val="fi-FI" w:eastAsia="fi-FI"/>
              </w:rPr>
            </w:pPr>
            <w:ins w:id="215" w:author="Ruoyu Sun" w:date="2020-02-24T10:12:00Z">
              <w:r w:rsidRPr="00CD6263">
                <w:rPr>
                  <w:b/>
                  <w:bCs/>
                  <w:lang w:val="fi-FI" w:eastAsia="fi-FI"/>
                </w:rPr>
                <w:t>1396</w:t>
              </w:r>
            </w:ins>
          </w:p>
        </w:tc>
        <w:tc>
          <w:tcPr>
            <w:tcW w:w="896" w:type="pct"/>
            <w:tcBorders>
              <w:top w:val="nil"/>
              <w:left w:val="nil"/>
              <w:bottom w:val="single" w:sz="8" w:space="0" w:color="auto"/>
              <w:right w:val="nil"/>
            </w:tcBorders>
            <w:shd w:val="clear" w:color="auto" w:fill="auto"/>
            <w:noWrap/>
            <w:vAlign w:val="center"/>
            <w:hideMark/>
          </w:tcPr>
          <w:p w14:paraId="1CB8F35D" w14:textId="77777777" w:rsidR="00CD6263" w:rsidRPr="00CD6263" w:rsidRDefault="00CD6263" w:rsidP="001975C3">
            <w:pPr>
              <w:pStyle w:val="TAC"/>
              <w:rPr>
                <w:ins w:id="216" w:author="Ruoyu Sun" w:date="2020-02-24T10:12:00Z"/>
                <w:b/>
                <w:bCs/>
                <w:lang w:val="fi-FI" w:eastAsia="fi-FI"/>
              </w:rPr>
            </w:pPr>
            <w:ins w:id="217" w:author="Ruoyu Sun" w:date="2020-02-24T10:12:00Z">
              <w:r w:rsidRPr="00CD6263">
                <w:rPr>
                  <w:b/>
                  <w:bCs/>
                  <w:lang w:val="fi-FI" w:eastAsia="fi-FI"/>
                </w:rPr>
                <w:t>7100</w:t>
              </w:r>
            </w:ins>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7E5CEDC7" w14:textId="77777777" w:rsidR="00CD6263" w:rsidRPr="00CD6263" w:rsidRDefault="00CD6263" w:rsidP="001975C3">
            <w:pPr>
              <w:pStyle w:val="TAC"/>
              <w:rPr>
                <w:ins w:id="218" w:author="Ruoyu Sun" w:date="2020-02-24T10:12:00Z"/>
                <w:b/>
                <w:bCs/>
                <w:lang w:val="fi-FI" w:eastAsia="fi-FI"/>
              </w:rPr>
            </w:pPr>
            <w:ins w:id="219" w:author="Ruoyu Sun" w:date="2020-02-24T10:12:00Z">
              <w:r w:rsidRPr="00CD6263">
                <w:rPr>
                  <w:b/>
                  <w:bCs/>
                  <w:lang w:val="fi-FI" w:eastAsia="fi-FI"/>
                </w:rPr>
                <w:t>7400</w:t>
              </w:r>
            </w:ins>
          </w:p>
        </w:tc>
      </w:tr>
      <w:tr w:rsidR="00CD6263" w:rsidRPr="00CD6263" w14:paraId="50A11432" w14:textId="77777777" w:rsidTr="001975C3">
        <w:trPr>
          <w:trHeight w:val="300"/>
          <w:ins w:id="220"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BA66369" w14:textId="77777777" w:rsidR="00CD6263" w:rsidRPr="00CD6263" w:rsidRDefault="00CD6263" w:rsidP="001975C3">
            <w:pPr>
              <w:pStyle w:val="TAC"/>
              <w:rPr>
                <w:ins w:id="221" w:author="Ruoyu Sun" w:date="2020-02-24T10:12:00Z"/>
                <w:lang w:val="fi-FI" w:eastAsia="fi-FI"/>
              </w:rPr>
            </w:pPr>
            <w:ins w:id="222" w:author="Ruoyu Sun" w:date="2020-02-24T10:12:00Z">
              <w:r w:rsidRPr="00CD6263">
                <w:rPr>
                  <w:lang w:val="fi-FI" w:eastAsia="fi-FI"/>
                </w:rPr>
                <w:t>3</w:t>
              </w:r>
              <w:r w:rsidRPr="00CD6263">
                <w:rPr>
                  <w:vertAlign w:val="superscript"/>
                  <w:lang w:val="fi-FI" w:eastAsia="fi-FI"/>
                </w:rPr>
                <w:t>rd</w:t>
              </w:r>
              <w:r w:rsidRPr="00CD6263">
                <w:rPr>
                  <w:lang w:val="fi-FI" w:eastAsia="fi-FI"/>
                </w:rPr>
                <w:t xml:space="preserve">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3940C04F" w14:textId="77777777" w:rsidR="00CD6263" w:rsidRPr="00CD6263" w:rsidRDefault="00CD6263" w:rsidP="001975C3">
            <w:pPr>
              <w:pStyle w:val="TAC"/>
              <w:rPr>
                <w:ins w:id="223" w:author="Ruoyu Sun" w:date="2020-02-24T10:12:00Z"/>
                <w:lang w:val="fi-FI" w:eastAsia="fi-FI"/>
              </w:rPr>
            </w:pPr>
            <w:ins w:id="224" w:author="Ruoyu Sun" w:date="2020-02-24T10:12:00Z">
              <w:r w:rsidRPr="00CD6263">
                <w:rPr>
                  <w:lang w:val="fi-FI" w:eastAsia="fi-FI"/>
                </w:rPr>
                <w:t>3*fx_low</w:t>
              </w:r>
            </w:ins>
          </w:p>
        </w:tc>
        <w:tc>
          <w:tcPr>
            <w:tcW w:w="896" w:type="pct"/>
            <w:tcBorders>
              <w:top w:val="nil"/>
              <w:left w:val="nil"/>
              <w:bottom w:val="single" w:sz="8" w:space="0" w:color="auto"/>
              <w:right w:val="single" w:sz="8" w:space="0" w:color="auto"/>
            </w:tcBorders>
            <w:shd w:val="clear" w:color="auto" w:fill="auto"/>
            <w:vAlign w:val="center"/>
            <w:hideMark/>
          </w:tcPr>
          <w:p w14:paraId="041E78A2" w14:textId="77777777" w:rsidR="00CD6263" w:rsidRPr="00CD6263" w:rsidRDefault="00CD6263" w:rsidP="001975C3">
            <w:pPr>
              <w:pStyle w:val="TAC"/>
              <w:rPr>
                <w:ins w:id="225" w:author="Ruoyu Sun" w:date="2020-02-24T10:12:00Z"/>
                <w:lang w:val="fi-FI" w:eastAsia="fi-FI"/>
              </w:rPr>
            </w:pPr>
            <w:ins w:id="226" w:author="Ruoyu Sun" w:date="2020-02-24T10:12:00Z">
              <w:r w:rsidRPr="00CD6263">
                <w:rPr>
                  <w:lang w:val="fi-FI" w:eastAsia="fi-FI"/>
                </w:rPr>
                <w:t>3*fx_high</w:t>
              </w:r>
            </w:ins>
          </w:p>
        </w:tc>
        <w:tc>
          <w:tcPr>
            <w:tcW w:w="896" w:type="pct"/>
            <w:tcBorders>
              <w:top w:val="nil"/>
              <w:left w:val="nil"/>
              <w:bottom w:val="single" w:sz="8" w:space="0" w:color="auto"/>
              <w:right w:val="single" w:sz="8" w:space="0" w:color="auto"/>
            </w:tcBorders>
            <w:shd w:val="clear" w:color="auto" w:fill="auto"/>
            <w:vAlign w:val="center"/>
            <w:hideMark/>
          </w:tcPr>
          <w:p w14:paraId="2006A1D7" w14:textId="77777777" w:rsidR="00CD6263" w:rsidRPr="00CD6263" w:rsidRDefault="00CD6263" w:rsidP="001975C3">
            <w:pPr>
              <w:pStyle w:val="TAC"/>
              <w:rPr>
                <w:ins w:id="227" w:author="Ruoyu Sun" w:date="2020-02-24T10:12:00Z"/>
                <w:lang w:val="fi-FI" w:eastAsia="fi-FI"/>
              </w:rPr>
            </w:pPr>
            <w:ins w:id="228" w:author="Ruoyu Sun" w:date="2020-02-24T10:12:00Z">
              <w:r w:rsidRPr="00CD6263">
                <w:rPr>
                  <w:lang w:val="fi-FI" w:eastAsia="fi-FI"/>
                </w:rPr>
                <w:t>3* fy_low</w:t>
              </w:r>
            </w:ins>
          </w:p>
        </w:tc>
        <w:tc>
          <w:tcPr>
            <w:tcW w:w="896" w:type="pct"/>
            <w:tcBorders>
              <w:top w:val="nil"/>
              <w:left w:val="nil"/>
              <w:bottom w:val="single" w:sz="8" w:space="0" w:color="auto"/>
              <w:right w:val="single" w:sz="8" w:space="0" w:color="auto"/>
            </w:tcBorders>
            <w:shd w:val="clear" w:color="auto" w:fill="auto"/>
            <w:vAlign w:val="center"/>
            <w:hideMark/>
          </w:tcPr>
          <w:p w14:paraId="397B776B" w14:textId="77777777" w:rsidR="00CD6263" w:rsidRPr="00CD6263" w:rsidRDefault="00CD6263" w:rsidP="001975C3">
            <w:pPr>
              <w:pStyle w:val="TAC"/>
              <w:rPr>
                <w:ins w:id="229" w:author="Ruoyu Sun" w:date="2020-02-24T10:12:00Z"/>
                <w:lang w:val="fi-FI" w:eastAsia="fi-FI"/>
              </w:rPr>
            </w:pPr>
            <w:ins w:id="230" w:author="Ruoyu Sun" w:date="2020-02-24T10:12:00Z">
              <w:r w:rsidRPr="00CD6263">
                <w:rPr>
                  <w:lang w:val="fi-FI" w:eastAsia="fi-FI"/>
                </w:rPr>
                <w:t>3* fy_high</w:t>
              </w:r>
            </w:ins>
          </w:p>
        </w:tc>
      </w:tr>
      <w:tr w:rsidR="00CD6263" w:rsidRPr="00CD6263" w14:paraId="5BF57B67" w14:textId="77777777" w:rsidTr="001975C3">
        <w:trPr>
          <w:trHeight w:val="300"/>
          <w:ins w:id="231"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E909136" w14:textId="77777777" w:rsidR="00CD6263" w:rsidRPr="00CD6263" w:rsidRDefault="00CD6263" w:rsidP="001975C3">
            <w:pPr>
              <w:pStyle w:val="TAC"/>
              <w:rPr>
                <w:ins w:id="232" w:author="Ruoyu Sun" w:date="2020-02-24T10:12:00Z"/>
                <w:lang w:val="en-US" w:eastAsia="fi-FI"/>
              </w:rPr>
            </w:pPr>
            <w:ins w:id="233" w:author="Ruoyu Sun" w:date="2020-02-24T10:12:00Z">
              <w:r w:rsidRPr="00CD6263">
                <w:rPr>
                  <w:lang w:val="en-US" w:eastAsia="fi-FI"/>
                </w:rPr>
                <w:t>3</w:t>
              </w:r>
              <w:r w:rsidRPr="00CD6263">
                <w:rPr>
                  <w:vertAlign w:val="superscript"/>
                  <w:lang w:val="en-US" w:eastAsia="fi-FI"/>
                </w:rPr>
                <w:t>rd</w:t>
              </w:r>
              <w:r w:rsidRPr="00CD6263">
                <w:rPr>
                  <w:lang w:val="en-US" w:eastAsia="fi-FI"/>
                </w:rPr>
                <w:t xml:space="preserve">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1B1FB6A9" w14:textId="77777777" w:rsidR="00CD6263" w:rsidRPr="00CD6263" w:rsidRDefault="00CD6263" w:rsidP="001975C3">
            <w:pPr>
              <w:pStyle w:val="TAC"/>
              <w:rPr>
                <w:ins w:id="234" w:author="Ruoyu Sun" w:date="2020-02-24T10:12:00Z"/>
                <w:b/>
                <w:bCs/>
                <w:lang w:val="fi-FI" w:eastAsia="fi-FI"/>
              </w:rPr>
            </w:pPr>
            <w:ins w:id="235" w:author="Ruoyu Sun" w:date="2020-02-24T10:12:00Z">
              <w:r w:rsidRPr="00CD6263">
                <w:rPr>
                  <w:b/>
                  <w:bCs/>
                  <w:lang w:val="fi-FI" w:eastAsia="fi-FI"/>
                </w:rPr>
                <w:t>1989</w:t>
              </w:r>
            </w:ins>
          </w:p>
        </w:tc>
        <w:tc>
          <w:tcPr>
            <w:tcW w:w="896" w:type="pct"/>
            <w:tcBorders>
              <w:top w:val="nil"/>
              <w:left w:val="nil"/>
              <w:bottom w:val="single" w:sz="8" w:space="0" w:color="auto"/>
              <w:right w:val="single" w:sz="8" w:space="0" w:color="auto"/>
            </w:tcBorders>
            <w:shd w:val="clear" w:color="auto" w:fill="auto"/>
            <w:noWrap/>
            <w:vAlign w:val="center"/>
            <w:hideMark/>
          </w:tcPr>
          <w:p w14:paraId="2AAF3668" w14:textId="77777777" w:rsidR="00CD6263" w:rsidRPr="00CD6263" w:rsidRDefault="00CD6263" w:rsidP="001975C3">
            <w:pPr>
              <w:pStyle w:val="TAC"/>
              <w:rPr>
                <w:ins w:id="236" w:author="Ruoyu Sun" w:date="2020-02-24T10:12:00Z"/>
                <w:b/>
                <w:bCs/>
                <w:lang w:val="fi-FI" w:eastAsia="fi-FI"/>
              </w:rPr>
            </w:pPr>
            <w:ins w:id="237" w:author="Ruoyu Sun" w:date="2020-02-24T10:12:00Z">
              <w:r w:rsidRPr="00CD6263">
                <w:rPr>
                  <w:b/>
                  <w:bCs/>
                  <w:lang w:val="fi-FI" w:eastAsia="fi-FI"/>
                </w:rPr>
                <w:t>2094</w:t>
              </w:r>
            </w:ins>
          </w:p>
        </w:tc>
        <w:tc>
          <w:tcPr>
            <w:tcW w:w="896" w:type="pct"/>
            <w:tcBorders>
              <w:top w:val="nil"/>
              <w:left w:val="nil"/>
              <w:bottom w:val="single" w:sz="8" w:space="0" w:color="auto"/>
              <w:right w:val="single" w:sz="8" w:space="0" w:color="auto"/>
            </w:tcBorders>
            <w:shd w:val="clear" w:color="auto" w:fill="auto"/>
            <w:noWrap/>
            <w:vAlign w:val="center"/>
            <w:hideMark/>
          </w:tcPr>
          <w:p w14:paraId="1EC6F26C" w14:textId="77777777" w:rsidR="00CD6263" w:rsidRPr="00CD6263" w:rsidRDefault="00CD6263" w:rsidP="001975C3">
            <w:pPr>
              <w:pStyle w:val="TAC"/>
              <w:rPr>
                <w:ins w:id="238" w:author="Ruoyu Sun" w:date="2020-02-24T10:12:00Z"/>
                <w:b/>
                <w:bCs/>
                <w:lang w:val="fi-FI" w:eastAsia="fi-FI"/>
              </w:rPr>
            </w:pPr>
            <w:ins w:id="239" w:author="Ruoyu Sun" w:date="2020-02-24T10:12:00Z">
              <w:r w:rsidRPr="00CD6263">
                <w:rPr>
                  <w:b/>
                  <w:bCs/>
                  <w:lang w:val="fi-FI" w:eastAsia="fi-FI"/>
                </w:rPr>
                <w:t>10650</w:t>
              </w:r>
            </w:ins>
          </w:p>
        </w:tc>
        <w:tc>
          <w:tcPr>
            <w:tcW w:w="896" w:type="pct"/>
            <w:tcBorders>
              <w:top w:val="nil"/>
              <w:left w:val="nil"/>
              <w:bottom w:val="single" w:sz="8" w:space="0" w:color="auto"/>
              <w:right w:val="single" w:sz="8" w:space="0" w:color="auto"/>
            </w:tcBorders>
            <w:shd w:val="clear" w:color="auto" w:fill="auto"/>
            <w:noWrap/>
            <w:vAlign w:val="center"/>
            <w:hideMark/>
          </w:tcPr>
          <w:p w14:paraId="514EED61" w14:textId="77777777" w:rsidR="00CD6263" w:rsidRPr="00CD6263" w:rsidRDefault="00CD6263" w:rsidP="001975C3">
            <w:pPr>
              <w:pStyle w:val="TAC"/>
              <w:rPr>
                <w:ins w:id="240" w:author="Ruoyu Sun" w:date="2020-02-24T10:12:00Z"/>
                <w:b/>
                <w:bCs/>
                <w:lang w:val="fi-FI" w:eastAsia="fi-FI"/>
              </w:rPr>
            </w:pPr>
            <w:ins w:id="241" w:author="Ruoyu Sun" w:date="2020-02-24T10:12:00Z">
              <w:r w:rsidRPr="00CD6263">
                <w:rPr>
                  <w:b/>
                  <w:bCs/>
                  <w:lang w:val="fi-FI" w:eastAsia="fi-FI"/>
                </w:rPr>
                <w:t>11100</w:t>
              </w:r>
            </w:ins>
          </w:p>
        </w:tc>
      </w:tr>
      <w:tr w:rsidR="00CD6263" w:rsidRPr="00CD6263" w14:paraId="2E45BBD0" w14:textId="77777777" w:rsidTr="001975C3">
        <w:trPr>
          <w:trHeight w:val="300"/>
          <w:ins w:id="242"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38BFE19" w14:textId="77777777" w:rsidR="00CD6263" w:rsidRPr="00CD6263" w:rsidRDefault="00CD6263" w:rsidP="001975C3">
            <w:pPr>
              <w:pStyle w:val="TAC"/>
              <w:rPr>
                <w:ins w:id="243" w:author="Ruoyu Sun" w:date="2020-02-24T10:12:00Z"/>
                <w:lang w:val="fi-FI" w:eastAsia="fi-FI"/>
              </w:rPr>
            </w:pPr>
            <w:ins w:id="244" w:author="Ruoyu Sun" w:date="2020-02-24T10:12:00Z">
              <w:r w:rsidRPr="00CD6263">
                <w:rPr>
                  <w:lang w:val="fi-FI" w:eastAsia="fi-FI"/>
                </w:rPr>
                <w:t>4th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5CA0038F" w14:textId="77777777" w:rsidR="00CD6263" w:rsidRPr="00CD6263" w:rsidRDefault="00CD6263" w:rsidP="001975C3">
            <w:pPr>
              <w:pStyle w:val="TAC"/>
              <w:rPr>
                <w:ins w:id="245" w:author="Ruoyu Sun" w:date="2020-02-24T10:12:00Z"/>
                <w:lang w:val="fi-FI" w:eastAsia="fi-FI"/>
              </w:rPr>
            </w:pPr>
            <w:ins w:id="246" w:author="Ruoyu Sun" w:date="2020-02-24T10:12:00Z">
              <w:r w:rsidRPr="00CD6263">
                <w:rPr>
                  <w:lang w:val="fi-FI" w:eastAsia="fi-FI"/>
                </w:rPr>
                <w:t>4*fx_low</w:t>
              </w:r>
            </w:ins>
          </w:p>
        </w:tc>
        <w:tc>
          <w:tcPr>
            <w:tcW w:w="896" w:type="pct"/>
            <w:tcBorders>
              <w:top w:val="nil"/>
              <w:left w:val="nil"/>
              <w:bottom w:val="single" w:sz="8" w:space="0" w:color="auto"/>
              <w:right w:val="single" w:sz="8" w:space="0" w:color="auto"/>
            </w:tcBorders>
            <w:shd w:val="clear" w:color="auto" w:fill="auto"/>
            <w:vAlign w:val="center"/>
            <w:hideMark/>
          </w:tcPr>
          <w:p w14:paraId="01B5762C" w14:textId="77777777" w:rsidR="00CD6263" w:rsidRPr="00CD6263" w:rsidRDefault="00CD6263" w:rsidP="001975C3">
            <w:pPr>
              <w:pStyle w:val="TAC"/>
              <w:rPr>
                <w:ins w:id="247" w:author="Ruoyu Sun" w:date="2020-02-24T10:12:00Z"/>
                <w:lang w:val="fi-FI" w:eastAsia="fi-FI"/>
              </w:rPr>
            </w:pPr>
            <w:ins w:id="248" w:author="Ruoyu Sun" w:date="2020-02-24T10:12:00Z">
              <w:r w:rsidRPr="00CD6263">
                <w:rPr>
                  <w:lang w:val="fi-FI" w:eastAsia="fi-FI"/>
                </w:rPr>
                <w:t>4*fx_high</w:t>
              </w:r>
            </w:ins>
          </w:p>
        </w:tc>
        <w:tc>
          <w:tcPr>
            <w:tcW w:w="896" w:type="pct"/>
            <w:tcBorders>
              <w:top w:val="nil"/>
              <w:left w:val="nil"/>
              <w:bottom w:val="single" w:sz="8" w:space="0" w:color="auto"/>
              <w:right w:val="single" w:sz="8" w:space="0" w:color="auto"/>
            </w:tcBorders>
            <w:shd w:val="clear" w:color="auto" w:fill="auto"/>
            <w:vAlign w:val="center"/>
            <w:hideMark/>
          </w:tcPr>
          <w:p w14:paraId="298314B5" w14:textId="77777777" w:rsidR="00CD6263" w:rsidRPr="00CD6263" w:rsidRDefault="00CD6263" w:rsidP="001975C3">
            <w:pPr>
              <w:pStyle w:val="TAC"/>
              <w:rPr>
                <w:ins w:id="249" w:author="Ruoyu Sun" w:date="2020-02-24T10:12:00Z"/>
                <w:lang w:val="fi-FI" w:eastAsia="fi-FI"/>
              </w:rPr>
            </w:pPr>
            <w:ins w:id="250" w:author="Ruoyu Sun" w:date="2020-02-24T10:12:00Z">
              <w:r w:rsidRPr="00CD6263">
                <w:rPr>
                  <w:lang w:val="fi-FI" w:eastAsia="fi-FI"/>
                </w:rPr>
                <w:t>4* fy_low</w:t>
              </w:r>
            </w:ins>
          </w:p>
        </w:tc>
        <w:tc>
          <w:tcPr>
            <w:tcW w:w="896" w:type="pct"/>
            <w:tcBorders>
              <w:top w:val="nil"/>
              <w:left w:val="nil"/>
              <w:bottom w:val="single" w:sz="8" w:space="0" w:color="auto"/>
              <w:right w:val="single" w:sz="8" w:space="0" w:color="auto"/>
            </w:tcBorders>
            <w:shd w:val="clear" w:color="auto" w:fill="auto"/>
            <w:vAlign w:val="center"/>
            <w:hideMark/>
          </w:tcPr>
          <w:p w14:paraId="24BE295E" w14:textId="77777777" w:rsidR="00CD6263" w:rsidRPr="00CD6263" w:rsidRDefault="00CD6263" w:rsidP="001975C3">
            <w:pPr>
              <w:pStyle w:val="TAC"/>
              <w:rPr>
                <w:ins w:id="251" w:author="Ruoyu Sun" w:date="2020-02-24T10:12:00Z"/>
                <w:lang w:val="fi-FI" w:eastAsia="fi-FI"/>
              </w:rPr>
            </w:pPr>
            <w:ins w:id="252" w:author="Ruoyu Sun" w:date="2020-02-24T10:12:00Z">
              <w:r w:rsidRPr="00CD6263">
                <w:rPr>
                  <w:lang w:val="fi-FI" w:eastAsia="fi-FI"/>
                </w:rPr>
                <w:t>4* fy_high</w:t>
              </w:r>
            </w:ins>
          </w:p>
        </w:tc>
      </w:tr>
      <w:tr w:rsidR="00CD6263" w:rsidRPr="00CD6263" w14:paraId="25E7310F" w14:textId="77777777" w:rsidTr="001975C3">
        <w:trPr>
          <w:trHeight w:val="300"/>
          <w:ins w:id="253"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442EB09" w14:textId="77777777" w:rsidR="00CD6263" w:rsidRPr="00CD6263" w:rsidRDefault="00CD6263" w:rsidP="001975C3">
            <w:pPr>
              <w:pStyle w:val="TAC"/>
              <w:rPr>
                <w:ins w:id="254" w:author="Ruoyu Sun" w:date="2020-02-24T10:12:00Z"/>
                <w:lang w:val="en-US" w:eastAsia="fi-FI"/>
              </w:rPr>
            </w:pPr>
            <w:ins w:id="255" w:author="Ruoyu Sun" w:date="2020-02-24T10:12:00Z">
              <w:r w:rsidRPr="00CD6263">
                <w:rPr>
                  <w:lang w:val="en-US" w:eastAsia="fi-FI"/>
                </w:rPr>
                <w:t>4th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563F9541" w14:textId="77777777" w:rsidR="00CD6263" w:rsidRPr="00CD6263" w:rsidRDefault="00CD6263" w:rsidP="001975C3">
            <w:pPr>
              <w:pStyle w:val="TAC"/>
              <w:rPr>
                <w:ins w:id="256" w:author="Ruoyu Sun" w:date="2020-02-24T10:12:00Z"/>
                <w:b/>
                <w:bCs/>
                <w:lang w:val="fi-FI" w:eastAsia="fi-FI"/>
              </w:rPr>
            </w:pPr>
            <w:ins w:id="257" w:author="Ruoyu Sun" w:date="2020-02-24T10:12:00Z">
              <w:r w:rsidRPr="00CD6263">
                <w:rPr>
                  <w:b/>
                  <w:bCs/>
                  <w:lang w:val="fi-FI" w:eastAsia="fi-FI"/>
                </w:rPr>
                <w:t>2652</w:t>
              </w:r>
            </w:ins>
          </w:p>
        </w:tc>
        <w:tc>
          <w:tcPr>
            <w:tcW w:w="896" w:type="pct"/>
            <w:tcBorders>
              <w:top w:val="nil"/>
              <w:left w:val="nil"/>
              <w:bottom w:val="single" w:sz="8" w:space="0" w:color="auto"/>
              <w:right w:val="single" w:sz="8" w:space="0" w:color="auto"/>
            </w:tcBorders>
            <w:shd w:val="clear" w:color="auto" w:fill="auto"/>
            <w:noWrap/>
            <w:vAlign w:val="center"/>
            <w:hideMark/>
          </w:tcPr>
          <w:p w14:paraId="604DC869" w14:textId="77777777" w:rsidR="00CD6263" w:rsidRPr="00CD6263" w:rsidRDefault="00CD6263" w:rsidP="001975C3">
            <w:pPr>
              <w:pStyle w:val="TAC"/>
              <w:rPr>
                <w:ins w:id="258" w:author="Ruoyu Sun" w:date="2020-02-24T10:12:00Z"/>
                <w:b/>
                <w:bCs/>
                <w:lang w:val="fi-FI" w:eastAsia="fi-FI"/>
              </w:rPr>
            </w:pPr>
            <w:ins w:id="259" w:author="Ruoyu Sun" w:date="2020-02-24T10:12:00Z">
              <w:r w:rsidRPr="00CD6263">
                <w:rPr>
                  <w:b/>
                  <w:bCs/>
                  <w:lang w:val="fi-FI" w:eastAsia="fi-FI"/>
                </w:rPr>
                <w:t>2792</w:t>
              </w:r>
            </w:ins>
          </w:p>
        </w:tc>
        <w:tc>
          <w:tcPr>
            <w:tcW w:w="896" w:type="pct"/>
            <w:tcBorders>
              <w:top w:val="nil"/>
              <w:left w:val="nil"/>
              <w:bottom w:val="single" w:sz="8" w:space="0" w:color="auto"/>
              <w:right w:val="single" w:sz="8" w:space="0" w:color="auto"/>
            </w:tcBorders>
            <w:shd w:val="clear" w:color="auto" w:fill="auto"/>
            <w:noWrap/>
            <w:vAlign w:val="center"/>
            <w:hideMark/>
          </w:tcPr>
          <w:p w14:paraId="230E5045" w14:textId="77777777" w:rsidR="00CD6263" w:rsidRPr="00CD6263" w:rsidRDefault="00CD6263" w:rsidP="001975C3">
            <w:pPr>
              <w:pStyle w:val="TAC"/>
              <w:rPr>
                <w:ins w:id="260" w:author="Ruoyu Sun" w:date="2020-02-24T10:12:00Z"/>
                <w:b/>
                <w:bCs/>
                <w:lang w:val="fi-FI" w:eastAsia="fi-FI"/>
              </w:rPr>
            </w:pPr>
            <w:ins w:id="261" w:author="Ruoyu Sun" w:date="2020-02-24T10:12:00Z">
              <w:r w:rsidRPr="00CD6263">
                <w:rPr>
                  <w:b/>
                  <w:bCs/>
                  <w:lang w:val="fi-FI" w:eastAsia="fi-FI"/>
                </w:rPr>
                <w:t>14200</w:t>
              </w:r>
            </w:ins>
          </w:p>
        </w:tc>
        <w:tc>
          <w:tcPr>
            <w:tcW w:w="896" w:type="pct"/>
            <w:tcBorders>
              <w:top w:val="nil"/>
              <w:left w:val="nil"/>
              <w:bottom w:val="single" w:sz="8" w:space="0" w:color="auto"/>
              <w:right w:val="single" w:sz="8" w:space="0" w:color="auto"/>
            </w:tcBorders>
            <w:shd w:val="clear" w:color="auto" w:fill="auto"/>
            <w:noWrap/>
            <w:vAlign w:val="center"/>
            <w:hideMark/>
          </w:tcPr>
          <w:p w14:paraId="772A1EA9" w14:textId="77777777" w:rsidR="00CD6263" w:rsidRPr="00CD6263" w:rsidRDefault="00CD6263" w:rsidP="001975C3">
            <w:pPr>
              <w:pStyle w:val="TAC"/>
              <w:rPr>
                <w:ins w:id="262" w:author="Ruoyu Sun" w:date="2020-02-24T10:12:00Z"/>
                <w:b/>
                <w:bCs/>
                <w:lang w:val="fi-FI" w:eastAsia="fi-FI"/>
              </w:rPr>
            </w:pPr>
            <w:ins w:id="263" w:author="Ruoyu Sun" w:date="2020-02-24T10:12:00Z">
              <w:r w:rsidRPr="00CD6263">
                <w:rPr>
                  <w:b/>
                  <w:bCs/>
                  <w:lang w:val="fi-FI" w:eastAsia="fi-FI"/>
                </w:rPr>
                <w:t>14800</w:t>
              </w:r>
            </w:ins>
          </w:p>
        </w:tc>
      </w:tr>
      <w:tr w:rsidR="00CD6263" w:rsidRPr="00CD6263" w14:paraId="0FD9A97D" w14:textId="77777777" w:rsidTr="001975C3">
        <w:trPr>
          <w:trHeight w:val="300"/>
          <w:ins w:id="264"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151C313" w14:textId="77777777" w:rsidR="00CD6263" w:rsidRPr="00CD6263" w:rsidRDefault="00CD6263" w:rsidP="001975C3">
            <w:pPr>
              <w:pStyle w:val="TAC"/>
              <w:rPr>
                <w:ins w:id="265" w:author="Ruoyu Sun" w:date="2020-02-24T10:12:00Z"/>
                <w:lang w:val="fi-FI" w:eastAsia="fi-FI"/>
              </w:rPr>
            </w:pPr>
            <w:ins w:id="266" w:author="Ruoyu Sun" w:date="2020-02-24T10:12:00Z">
              <w:r w:rsidRPr="00CD6263">
                <w:rPr>
                  <w:lang w:val="fi-FI" w:eastAsia="fi-FI"/>
                </w:rPr>
                <w:t>5th harmonics frequency limits</w:t>
              </w:r>
            </w:ins>
          </w:p>
        </w:tc>
        <w:tc>
          <w:tcPr>
            <w:tcW w:w="896" w:type="pct"/>
            <w:tcBorders>
              <w:top w:val="nil"/>
              <w:left w:val="nil"/>
              <w:bottom w:val="single" w:sz="8" w:space="0" w:color="auto"/>
              <w:right w:val="single" w:sz="8" w:space="0" w:color="auto"/>
            </w:tcBorders>
            <w:shd w:val="clear" w:color="auto" w:fill="auto"/>
            <w:vAlign w:val="center"/>
            <w:hideMark/>
          </w:tcPr>
          <w:p w14:paraId="28B57357" w14:textId="77777777" w:rsidR="00CD6263" w:rsidRPr="00CD6263" w:rsidRDefault="00CD6263" w:rsidP="001975C3">
            <w:pPr>
              <w:pStyle w:val="TAC"/>
              <w:rPr>
                <w:ins w:id="267" w:author="Ruoyu Sun" w:date="2020-02-24T10:12:00Z"/>
                <w:lang w:val="fi-FI" w:eastAsia="fi-FI"/>
              </w:rPr>
            </w:pPr>
            <w:ins w:id="268" w:author="Ruoyu Sun" w:date="2020-02-24T10:12:00Z">
              <w:r w:rsidRPr="00CD6263">
                <w:rPr>
                  <w:lang w:val="fi-FI" w:eastAsia="fi-FI"/>
                </w:rPr>
                <w:t>5*fx_low</w:t>
              </w:r>
            </w:ins>
          </w:p>
        </w:tc>
        <w:tc>
          <w:tcPr>
            <w:tcW w:w="896" w:type="pct"/>
            <w:tcBorders>
              <w:top w:val="nil"/>
              <w:left w:val="nil"/>
              <w:bottom w:val="single" w:sz="8" w:space="0" w:color="auto"/>
              <w:right w:val="single" w:sz="8" w:space="0" w:color="auto"/>
            </w:tcBorders>
            <w:shd w:val="clear" w:color="auto" w:fill="auto"/>
            <w:vAlign w:val="center"/>
            <w:hideMark/>
          </w:tcPr>
          <w:p w14:paraId="5416965D" w14:textId="77777777" w:rsidR="00CD6263" w:rsidRPr="00CD6263" w:rsidRDefault="00CD6263" w:rsidP="001975C3">
            <w:pPr>
              <w:pStyle w:val="TAC"/>
              <w:rPr>
                <w:ins w:id="269" w:author="Ruoyu Sun" w:date="2020-02-24T10:12:00Z"/>
                <w:lang w:val="fi-FI" w:eastAsia="fi-FI"/>
              </w:rPr>
            </w:pPr>
            <w:ins w:id="270" w:author="Ruoyu Sun" w:date="2020-02-24T10:12:00Z">
              <w:r w:rsidRPr="00CD6263">
                <w:rPr>
                  <w:lang w:val="fi-FI" w:eastAsia="fi-FI"/>
                </w:rPr>
                <w:t>5*fx_high</w:t>
              </w:r>
            </w:ins>
          </w:p>
        </w:tc>
        <w:tc>
          <w:tcPr>
            <w:tcW w:w="896" w:type="pct"/>
            <w:tcBorders>
              <w:top w:val="nil"/>
              <w:left w:val="nil"/>
              <w:bottom w:val="single" w:sz="8" w:space="0" w:color="auto"/>
              <w:right w:val="single" w:sz="8" w:space="0" w:color="auto"/>
            </w:tcBorders>
            <w:shd w:val="clear" w:color="auto" w:fill="auto"/>
            <w:vAlign w:val="center"/>
            <w:hideMark/>
          </w:tcPr>
          <w:p w14:paraId="01934BC0" w14:textId="77777777" w:rsidR="00CD6263" w:rsidRPr="00CD6263" w:rsidRDefault="00CD6263" w:rsidP="001975C3">
            <w:pPr>
              <w:pStyle w:val="TAC"/>
              <w:rPr>
                <w:ins w:id="271" w:author="Ruoyu Sun" w:date="2020-02-24T10:12:00Z"/>
                <w:lang w:val="fi-FI" w:eastAsia="fi-FI"/>
              </w:rPr>
            </w:pPr>
            <w:ins w:id="272" w:author="Ruoyu Sun" w:date="2020-02-24T10:12:00Z">
              <w:r w:rsidRPr="00CD6263">
                <w:rPr>
                  <w:lang w:val="fi-FI" w:eastAsia="fi-FI"/>
                </w:rPr>
                <w:t>5* fy_low</w:t>
              </w:r>
            </w:ins>
          </w:p>
        </w:tc>
        <w:tc>
          <w:tcPr>
            <w:tcW w:w="896" w:type="pct"/>
            <w:tcBorders>
              <w:top w:val="nil"/>
              <w:left w:val="nil"/>
              <w:bottom w:val="single" w:sz="8" w:space="0" w:color="auto"/>
              <w:right w:val="single" w:sz="8" w:space="0" w:color="auto"/>
            </w:tcBorders>
            <w:shd w:val="clear" w:color="auto" w:fill="auto"/>
            <w:vAlign w:val="center"/>
            <w:hideMark/>
          </w:tcPr>
          <w:p w14:paraId="0ACDAFB0" w14:textId="77777777" w:rsidR="00CD6263" w:rsidRPr="00CD6263" w:rsidRDefault="00CD6263" w:rsidP="001975C3">
            <w:pPr>
              <w:pStyle w:val="TAC"/>
              <w:rPr>
                <w:ins w:id="273" w:author="Ruoyu Sun" w:date="2020-02-24T10:12:00Z"/>
                <w:lang w:val="fi-FI" w:eastAsia="fi-FI"/>
              </w:rPr>
            </w:pPr>
            <w:ins w:id="274" w:author="Ruoyu Sun" w:date="2020-02-24T10:12:00Z">
              <w:r w:rsidRPr="00CD6263">
                <w:rPr>
                  <w:lang w:val="fi-FI" w:eastAsia="fi-FI"/>
                </w:rPr>
                <w:t>5* fy_high</w:t>
              </w:r>
            </w:ins>
          </w:p>
        </w:tc>
      </w:tr>
      <w:tr w:rsidR="00CD6263" w:rsidRPr="00CD6263" w14:paraId="53238203" w14:textId="77777777" w:rsidTr="001975C3">
        <w:trPr>
          <w:trHeight w:val="300"/>
          <w:ins w:id="275"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C47E861" w14:textId="77777777" w:rsidR="00CD6263" w:rsidRPr="00CD6263" w:rsidRDefault="00CD6263" w:rsidP="001975C3">
            <w:pPr>
              <w:pStyle w:val="TAC"/>
              <w:rPr>
                <w:ins w:id="276" w:author="Ruoyu Sun" w:date="2020-02-24T10:12:00Z"/>
                <w:lang w:val="en-US" w:eastAsia="fi-FI"/>
              </w:rPr>
            </w:pPr>
            <w:ins w:id="277" w:author="Ruoyu Sun" w:date="2020-02-24T10:12:00Z">
              <w:r w:rsidRPr="00CD6263">
                <w:rPr>
                  <w:lang w:val="en-US" w:eastAsia="fi-FI"/>
                </w:rPr>
                <w:t>5th harmonics frequency limits (MHz)</w:t>
              </w:r>
            </w:ins>
          </w:p>
        </w:tc>
        <w:tc>
          <w:tcPr>
            <w:tcW w:w="896" w:type="pct"/>
            <w:tcBorders>
              <w:top w:val="nil"/>
              <w:left w:val="nil"/>
              <w:bottom w:val="single" w:sz="8" w:space="0" w:color="auto"/>
              <w:right w:val="single" w:sz="8" w:space="0" w:color="auto"/>
            </w:tcBorders>
            <w:shd w:val="clear" w:color="auto" w:fill="auto"/>
            <w:noWrap/>
            <w:vAlign w:val="center"/>
            <w:hideMark/>
          </w:tcPr>
          <w:p w14:paraId="5DAAA9C4" w14:textId="77777777" w:rsidR="00CD6263" w:rsidRPr="00CD6263" w:rsidRDefault="00CD6263" w:rsidP="001975C3">
            <w:pPr>
              <w:pStyle w:val="TAC"/>
              <w:rPr>
                <w:ins w:id="278" w:author="Ruoyu Sun" w:date="2020-02-24T10:12:00Z"/>
                <w:b/>
                <w:bCs/>
                <w:lang w:val="fi-FI" w:eastAsia="fi-FI"/>
              </w:rPr>
            </w:pPr>
            <w:ins w:id="279" w:author="Ruoyu Sun" w:date="2020-02-24T10:12:00Z">
              <w:r w:rsidRPr="00CD6263">
                <w:rPr>
                  <w:b/>
                  <w:bCs/>
                  <w:lang w:val="fi-FI" w:eastAsia="fi-FI"/>
                </w:rPr>
                <w:t>3315</w:t>
              </w:r>
            </w:ins>
          </w:p>
        </w:tc>
        <w:tc>
          <w:tcPr>
            <w:tcW w:w="896" w:type="pct"/>
            <w:tcBorders>
              <w:top w:val="nil"/>
              <w:left w:val="nil"/>
              <w:bottom w:val="single" w:sz="8" w:space="0" w:color="auto"/>
              <w:right w:val="single" w:sz="8" w:space="0" w:color="auto"/>
            </w:tcBorders>
            <w:shd w:val="clear" w:color="auto" w:fill="auto"/>
            <w:noWrap/>
            <w:vAlign w:val="center"/>
            <w:hideMark/>
          </w:tcPr>
          <w:p w14:paraId="773FA233" w14:textId="77777777" w:rsidR="00CD6263" w:rsidRPr="00CD6263" w:rsidRDefault="00CD6263" w:rsidP="001975C3">
            <w:pPr>
              <w:pStyle w:val="TAC"/>
              <w:rPr>
                <w:ins w:id="280" w:author="Ruoyu Sun" w:date="2020-02-24T10:12:00Z"/>
                <w:b/>
                <w:bCs/>
                <w:lang w:val="fi-FI" w:eastAsia="fi-FI"/>
              </w:rPr>
            </w:pPr>
            <w:ins w:id="281" w:author="Ruoyu Sun" w:date="2020-02-24T10:12:00Z">
              <w:r w:rsidRPr="00CD6263">
                <w:rPr>
                  <w:b/>
                  <w:bCs/>
                  <w:lang w:val="fi-FI" w:eastAsia="fi-FI"/>
                </w:rPr>
                <w:t>3490</w:t>
              </w:r>
            </w:ins>
          </w:p>
        </w:tc>
        <w:tc>
          <w:tcPr>
            <w:tcW w:w="896" w:type="pct"/>
            <w:tcBorders>
              <w:top w:val="nil"/>
              <w:left w:val="nil"/>
              <w:bottom w:val="single" w:sz="8" w:space="0" w:color="auto"/>
              <w:right w:val="single" w:sz="8" w:space="0" w:color="auto"/>
            </w:tcBorders>
            <w:shd w:val="clear" w:color="auto" w:fill="auto"/>
            <w:noWrap/>
            <w:vAlign w:val="center"/>
            <w:hideMark/>
          </w:tcPr>
          <w:p w14:paraId="5F3E6687" w14:textId="77777777" w:rsidR="00CD6263" w:rsidRPr="00CD6263" w:rsidRDefault="00CD6263" w:rsidP="001975C3">
            <w:pPr>
              <w:pStyle w:val="TAC"/>
              <w:rPr>
                <w:ins w:id="282" w:author="Ruoyu Sun" w:date="2020-02-24T10:12:00Z"/>
                <w:b/>
                <w:bCs/>
                <w:lang w:val="fi-FI" w:eastAsia="fi-FI"/>
              </w:rPr>
            </w:pPr>
            <w:ins w:id="283" w:author="Ruoyu Sun" w:date="2020-02-24T10:12:00Z">
              <w:r w:rsidRPr="00CD6263">
                <w:rPr>
                  <w:b/>
                  <w:bCs/>
                  <w:lang w:val="fi-FI" w:eastAsia="fi-FI"/>
                </w:rPr>
                <w:t>17750</w:t>
              </w:r>
            </w:ins>
          </w:p>
        </w:tc>
        <w:tc>
          <w:tcPr>
            <w:tcW w:w="896" w:type="pct"/>
            <w:tcBorders>
              <w:top w:val="nil"/>
              <w:left w:val="nil"/>
              <w:bottom w:val="single" w:sz="8" w:space="0" w:color="auto"/>
              <w:right w:val="single" w:sz="8" w:space="0" w:color="auto"/>
            </w:tcBorders>
            <w:shd w:val="clear" w:color="auto" w:fill="auto"/>
            <w:noWrap/>
            <w:vAlign w:val="center"/>
            <w:hideMark/>
          </w:tcPr>
          <w:p w14:paraId="77F02760" w14:textId="77777777" w:rsidR="00CD6263" w:rsidRPr="00CD6263" w:rsidRDefault="00CD6263" w:rsidP="001975C3">
            <w:pPr>
              <w:pStyle w:val="TAC"/>
              <w:rPr>
                <w:ins w:id="284" w:author="Ruoyu Sun" w:date="2020-02-24T10:12:00Z"/>
                <w:b/>
                <w:bCs/>
                <w:lang w:val="fi-FI" w:eastAsia="fi-FI"/>
              </w:rPr>
            </w:pPr>
            <w:ins w:id="285" w:author="Ruoyu Sun" w:date="2020-02-24T10:12:00Z">
              <w:r w:rsidRPr="00CD6263">
                <w:rPr>
                  <w:b/>
                  <w:bCs/>
                  <w:lang w:val="fi-FI" w:eastAsia="fi-FI"/>
                </w:rPr>
                <w:t>18500</w:t>
              </w:r>
            </w:ins>
          </w:p>
        </w:tc>
      </w:tr>
      <w:tr w:rsidR="00CD6263" w:rsidRPr="00CD6263" w14:paraId="16DFD526" w14:textId="77777777" w:rsidTr="001975C3">
        <w:trPr>
          <w:trHeight w:val="300"/>
          <w:ins w:id="286"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43F9BE9" w14:textId="77777777" w:rsidR="00CD6263" w:rsidRPr="00CD6263" w:rsidRDefault="00CD6263" w:rsidP="001975C3">
            <w:pPr>
              <w:pStyle w:val="TAC"/>
              <w:rPr>
                <w:ins w:id="287" w:author="Ruoyu Sun" w:date="2020-02-24T10:12:00Z"/>
                <w:lang w:val="en-US" w:eastAsia="fi-FI"/>
              </w:rPr>
            </w:pPr>
            <w:ins w:id="288" w:author="Ruoyu Sun" w:date="2020-02-24T10:12:00Z">
              <w:r w:rsidRPr="00CD6263">
                <w:rPr>
                  <w:lang w:val="en-US" w:eastAsia="fi-FI"/>
                </w:rPr>
                <w:t>Two tone 2</w:t>
              </w:r>
              <w:r w:rsidRPr="00CD6263">
                <w:rPr>
                  <w:vertAlign w:val="superscript"/>
                  <w:lang w:val="en-US" w:eastAsia="fi-FI"/>
                </w:rPr>
                <w:t>nd</w:t>
              </w:r>
              <w:r w:rsidRPr="00CD6263">
                <w:rPr>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674D05EB" w14:textId="77777777" w:rsidR="00CD6263" w:rsidRPr="00CD6263" w:rsidRDefault="00CD6263" w:rsidP="001975C3">
            <w:pPr>
              <w:pStyle w:val="TAC"/>
              <w:rPr>
                <w:ins w:id="289" w:author="Ruoyu Sun" w:date="2020-02-24T10:12:00Z"/>
                <w:rFonts w:cs="Arial"/>
                <w:lang w:val="fi-FI" w:eastAsia="fi-FI"/>
              </w:rPr>
            </w:pPr>
            <w:ins w:id="290" w:author="Ruoyu Sun" w:date="2020-02-24T10:12:00Z">
              <w:r w:rsidRPr="00CD6263">
                <w:rPr>
                  <w:rFonts w:cs="Arial"/>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10E90521" w14:textId="77777777" w:rsidR="00CD6263" w:rsidRPr="00CD6263" w:rsidRDefault="00CD6263" w:rsidP="001975C3">
            <w:pPr>
              <w:pStyle w:val="TAC"/>
              <w:rPr>
                <w:ins w:id="291" w:author="Ruoyu Sun" w:date="2020-02-24T10:12:00Z"/>
                <w:rFonts w:cs="Arial"/>
                <w:lang w:val="fi-FI" w:eastAsia="fi-FI"/>
              </w:rPr>
            </w:pPr>
            <w:ins w:id="292" w:author="Ruoyu Sun" w:date="2020-02-24T10:12:00Z">
              <w:r w:rsidRPr="00CD6263">
                <w:rPr>
                  <w:rFonts w:cs="Arial"/>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hideMark/>
          </w:tcPr>
          <w:p w14:paraId="56768706" w14:textId="77777777" w:rsidR="00CD6263" w:rsidRPr="00CD6263" w:rsidRDefault="00CD6263" w:rsidP="001975C3">
            <w:pPr>
              <w:pStyle w:val="TAC"/>
              <w:rPr>
                <w:ins w:id="293" w:author="Ruoyu Sun" w:date="2020-02-24T10:12:00Z"/>
                <w:rFonts w:cs="Arial"/>
                <w:lang w:val="fi-FI" w:eastAsia="fi-FI"/>
              </w:rPr>
            </w:pPr>
            <w:ins w:id="294" w:author="Ruoyu Sun" w:date="2020-02-24T10:12:00Z">
              <w:r w:rsidRPr="00CD6263">
                <w:rPr>
                  <w:rFonts w:cs="Arial"/>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hideMark/>
          </w:tcPr>
          <w:p w14:paraId="1C26C853" w14:textId="77777777" w:rsidR="00CD6263" w:rsidRPr="00CD6263" w:rsidRDefault="00CD6263" w:rsidP="001975C3">
            <w:pPr>
              <w:pStyle w:val="TAC"/>
              <w:rPr>
                <w:ins w:id="295" w:author="Ruoyu Sun" w:date="2020-02-24T10:12:00Z"/>
                <w:rFonts w:cs="Arial"/>
                <w:lang w:val="fi-FI" w:eastAsia="fi-FI"/>
              </w:rPr>
            </w:pPr>
            <w:ins w:id="296" w:author="Ruoyu Sun" w:date="2020-02-24T10:12:00Z">
              <w:r w:rsidRPr="00CD6263">
                <w:rPr>
                  <w:rFonts w:cs="Arial"/>
                  <w:lang w:val="fi-FI" w:eastAsia="fi-FI"/>
                </w:rPr>
                <w:t>|fy_high + fx_high|</w:t>
              </w:r>
            </w:ins>
          </w:p>
        </w:tc>
      </w:tr>
      <w:tr w:rsidR="00CD6263" w:rsidRPr="00CD6263" w14:paraId="63110EA8" w14:textId="77777777" w:rsidTr="001975C3">
        <w:trPr>
          <w:trHeight w:val="300"/>
          <w:ins w:id="297"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400C0BD" w14:textId="77777777" w:rsidR="00CD6263" w:rsidRPr="00CD6263" w:rsidRDefault="00CD6263" w:rsidP="001975C3">
            <w:pPr>
              <w:pStyle w:val="TAC"/>
              <w:rPr>
                <w:ins w:id="298" w:author="Ruoyu Sun" w:date="2020-02-24T10:12:00Z"/>
                <w:lang w:val="fi-FI" w:eastAsia="fi-FI"/>
              </w:rPr>
            </w:pPr>
            <w:ins w:id="299" w:author="Ruoyu Sun" w:date="2020-02-24T10:12:00Z">
              <w:r w:rsidRPr="00CD6263">
                <w:rPr>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4BEED366" w14:textId="77777777" w:rsidR="00CD6263" w:rsidRPr="00CD6263" w:rsidRDefault="00CD6263" w:rsidP="001975C3">
            <w:pPr>
              <w:pStyle w:val="TAC"/>
              <w:rPr>
                <w:ins w:id="300" w:author="Ruoyu Sun" w:date="2020-02-24T10:12:00Z"/>
                <w:b/>
                <w:bCs/>
                <w:lang w:val="fi-FI" w:eastAsia="fi-FI"/>
              </w:rPr>
            </w:pPr>
            <w:ins w:id="301" w:author="Ruoyu Sun" w:date="2020-02-24T10:12:00Z">
              <w:r w:rsidRPr="00CD6263">
                <w:rPr>
                  <w:b/>
                  <w:bCs/>
                  <w:lang w:val="fi-FI" w:eastAsia="fi-FI"/>
                </w:rPr>
                <w:t>2852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430C77F" w14:textId="77777777" w:rsidR="00CD6263" w:rsidRPr="00CD6263" w:rsidRDefault="00CD6263" w:rsidP="001975C3">
            <w:pPr>
              <w:pStyle w:val="TAC"/>
              <w:rPr>
                <w:ins w:id="302" w:author="Ruoyu Sun" w:date="2020-02-24T10:12:00Z"/>
                <w:b/>
                <w:bCs/>
                <w:lang w:val="fi-FI" w:eastAsia="fi-FI"/>
              </w:rPr>
            </w:pPr>
            <w:ins w:id="303" w:author="Ruoyu Sun" w:date="2020-02-24T10:12:00Z">
              <w:r w:rsidRPr="00CD6263">
                <w:rPr>
                  <w:b/>
                  <w:bCs/>
                  <w:lang w:val="fi-FI" w:eastAsia="fi-FI"/>
                </w:rPr>
                <w:t>3037</w:t>
              </w:r>
            </w:ins>
          </w:p>
        </w:tc>
        <w:tc>
          <w:tcPr>
            <w:tcW w:w="896" w:type="pct"/>
            <w:tcBorders>
              <w:top w:val="nil"/>
              <w:left w:val="nil"/>
              <w:bottom w:val="single" w:sz="8" w:space="0" w:color="auto"/>
              <w:right w:val="nil"/>
            </w:tcBorders>
            <w:shd w:val="clear" w:color="auto" w:fill="auto"/>
            <w:vAlign w:val="center"/>
            <w:hideMark/>
          </w:tcPr>
          <w:p w14:paraId="7E622C00" w14:textId="77777777" w:rsidR="00CD6263" w:rsidRPr="00CD6263" w:rsidRDefault="00CD6263" w:rsidP="001975C3">
            <w:pPr>
              <w:pStyle w:val="TAC"/>
              <w:rPr>
                <w:ins w:id="304" w:author="Ruoyu Sun" w:date="2020-02-24T10:12:00Z"/>
                <w:b/>
                <w:bCs/>
                <w:lang w:val="fi-FI" w:eastAsia="fi-FI"/>
              </w:rPr>
            </w:pPr>
            <w:ins w:id="305" w:author="Ruoyu Sun" w:date="2020-02-24T10:12:00Z">
              <w:r w:rsidRPr="00CD6263">
                <w:rPr>
                  <w:b/>
                  <w:bCs/>
                  <w:lang w:val="fi-FI" w:eastAsia="fi-FI"/>
                </w:rPr>
                <w:t>4213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73EE62D" w14:textId="77777777" w:rsidR="00CD6263" w:rsidRPr="00CD6263" w:rsidRDefault="00CD6263" w:rsidP="001975C3">
            <w:pPr>
              <w:pStyle w:val="TAC"/>
              <w:rPr>
                <w:ins w:id="306" w:author="Ruoyu Sun" w:date="2020-02-24T10:12:00Z"/>
                <w:b/>
                <w:bCs/>
                <w:lang w:val="fi-FI" w:eastAsia="fi-FI"/>
              </w:rPr>
            </w:pPr>
            <w:ins w:id="307" w:author="Ruoyu Sun" w:date="2020-02-24T10:12:00Z">
              <w:r w:rsidRPr="00CD6263">
                <w:rPr>
                  <w:b/>
                  <w:bCs/>
                  <w:lang w:val="fi-FI" w:eastAsia="fi-FI"/>
                </w:rPr>
                <w:t>4398</w:t>
              </w:r>
            </w:ins>
          </w:p>
        </w:tc>
      </w:tr>
      <w:tr w:rsidR="00CD6263" w:rsidRPr="00CD6263" w14:paraId="438FE637" w14:textId="77777777" w:rsidTr="001975C3">
        <w:trPr>
          <w:trHeight w:val="300"/>
          <w:ins w:id="308"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6C39B8" w14:textId="77777777" w:rsidR="00CD6263" w:rsidRPr="00CD6263" w:rsidRDefault="00CD6263" w:rsidP="001975C3">
            <w:pPr>
              <w:pStyle w:val="TAC"/>
              <w:rPr>
                <w:ins w:id="309" w:author="Ruoyu Sun" w:date="2020-02-24T10:12:00Z"/>
                <w:rFonts w:cs="Arial"/>
                <w:lang w:val="en-US" w:eastAsia="fi-FI"/>
              </w:rPr>
            </w:pPr>
            <w:ins w:id="310" w:author="Ruoyu Sun" w:date="2020-02-24T10:12:00Z">
              <w:r w:rsidRPr="00CD6263">
                <w:rPr>
                  <w:rFonts w:cs="Arial"/>
                  <w:lang w:val="en-US" w:eastAsia="fi-FI"/>
                </w:rPr>
                <w:t>Two-tone 3</w:t>
              </w:r>
              <w:r w:rsidRPr="00CD6263">
                <w:rPr>
                  <w:rFonts w:cs="Arial"/>
                  <w:vertAlign w:val="superscript"/>
                  <w:lang w:val="en-US" w:eastAsia="fi-FI"/>
                </w:rPr>
                <w:t>rd</w:t>
              </w:r>
              <w:r w:rsidRPr="00CD6263">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2EF16E4" w14:textId="77777777" w:rsidR="00CD6263" w:rsidRPr="00CD6263" w:rsidRDefault="00CD6263" w:rsidP="001975C3">
            <w:pPr>
              <w:pStyle w:val="TAC"/>
              <w:rPr>
                <w:ins w:id="311" w:author="Ruoyu Sun" w:date="2020-02-24T10:12:00Z"/>
                <w:rFonts w:cs="Arial"/>
                <w:lang w:val="fi-FI" w:eastAsia="fi-FI"/>
              </w:rPr>
            </w:pPr>
            <w:ins w:id="312" w:author="Ruoyu Sun" w:date="2020-02-24T10:12:00Z">
              <w:r w:rsidRPr="00CD6263">
                <w:rPr>
                  <w:rFonts w:cs="Arial"/>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594E1ADE" w14:textId="77777777" w:rsidR="00CD6263" w:rsidRPr="00CD6263" w:rsidRDefault="00CD6263" w:rsidP="001975C3">
            <w:pPr>
              <w:pStyle w:val="TAC"/>
              <w:rPr>
                <w:ins w:id="313" w:author="Ruoyu Sun" w:date="2020-02-24T10:12:00Z"/>
                <w:rFonts w:cs="Arial"/>
                <w:lang w:val="fi-FI" w:eastAsia="fi-FI"/>
              </w:rPr>
            </w:pPr>
            <w:ins w:id="314" w:author="Ruoyu Sun" w:date="2020-02-24T10:12:00Z">
              <w:r w:rsidRPr="00CD6263">
                <w:rPr>
                  <w:rFonts w:cs="Arial"/>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2469A22C" w14:textId="77777777" w:rsidR="00CD6263" w:rsidRPr="00CD6263" w:rsidRDefault="00CD6263" w:rsidP="001975C3">
            <w:pPr>
              <w:pStyle w:val="TAC"/>
              <w:rPr>
                <w:ins w:id="315" w:author="Ruoyu Sun" w:date="2020-02-24T10:12:00Z"/>
                <w:rFonts w:cs="Arial"/>
                <w:lang w:val="fi-FI" w:eastAsia="fi-FI"/>
              </w:rPr>
            </w:pPr>
            <w:ins w:id="316" w:author="Ruoyu Sun" w:date="2020-02-24T10:12:00Z">
              <w:r w:rsidRPr="00CD6263">
                <w:rPr>
                  <w:rFonts w:cs="Arial"/>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037F3E91" w14:textId="77777777" w:rsidR="00CD6263" w:rsidRPr="00CD6263" w:rsidRDefault="00CD6263" w:rsidP="001975C3">
            <w:pPr>
              <w:pStyle w:val="TAC"/>
              <w:rPr>
                <w:ins w:id="317" w:author="Ruoyu Sun" w:date="2020-02-24T10:12:00Z"/>
                <w:rFonts w:cs="Arial"/>
                <w:lang w:val="fi-FI" w:eastAsia="fi-FI"/>
              </w:rPr>
            </w:pPr>
            <w:ins w:id="318" w:author="Ruoyu Sun" w:date="2020-02-24T10:12:00Z">
              <w:r w:rsidRPr="00CD6263">
                <w:rPr>
                  <w:rFonts w:cs="Arial"/>
                  <w:lang w:val="fi-FI" w:eastAsia="fi-FI"/>
                </w:rPr>
                <w:t>|2*fy_high – fx_low|</w:t>
              </w:r>
            </w:ins>
          </w:p>
        </w:tc>
      </w:tr>
      <w:tr w:rsidR="00CD6263" w:rsidRPr="00CD6263" w14:paraId="672859A6" w14:textId="77777777" w:rsidTr="001975C3">
        <w:trPr>
          <w:trHeight w:val="300"/>
          <w:ins w:id="319"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27FA5E6" w14:textId="77777777" w:rsidR="00CD6263" w:rsidRPr="00CD6263" w:rsidRDefault="00CD6263" w:rsidP="001975C3">
            <w:pPr>
              <w:pStyle w:val="TAC"/>
              <w:rPr>
                <w:ins w:id="320" w:author="Ruoyu Sun" w:date="2020-02-24T10:12:00Z"/>
                <w:rFonts w:cs="Arial"/>
                <w:lang w:val="fi-FI" w:eastAsia="fi-FI"/>
              </w:rPr>
            </w:pPr>
            <w:ins w:id="321"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760C1AD4" w14:textId="77777777" w:rsidR="00CD6263" w:rsidRPr="00CD6263" w:rsidRDefault="00CD6263" w:rsidP="001975C3">
            <w:pPr>
              <w:pStyle w:val="TAC"/>
              <w:rPr>
                <w:ins w:id="322" w:author="Ruoyu Sun" w:date="2020-02-24T10:12:00Z"/>
                <w:rFonts w:cs="Arial"/>
                <w:b/>
                <w:bCs/>
                <w:lang w:val="fi-FI" w:eastAsia="fi-FI"/>
              </w:rPr>
            </w:pPr>
            <w:ins w:id="323" w:author="Ruoyu Sun" w:date="2020-02-24T10:12:00Z">
              <w:r w:rsidRPr="00CD6263">
                <w:rPr>
                  <w:rFonts w:cs="Arial"/>
                  <w:b/>
                  <w:bCs/>
                  <w:lang w:val="fi-FI" w:eastAsia="fi-FI"/>
                </w:rPr>
                <w:t>2374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96E32A6" w14:textId="77777777" w:rsidR="00CD6263" w:rsidRPr="00CD6263" w:rsidRDefault="00CD6263" w:rsidP="001975C3">
            <w:pPr>
              <w:pStyle w:val="TAC"/>
              <w:rPr>
                <w:ins w:id="324" w:author="Ruoyu Sun" w:date="2020-02-24T10:12:00Z"/>
                <w:rFonts w:cs="Arial"/>
                <w:b/>
                <w:bCs/>
                <w:lang w:val="fi-FI" w:eastAsia="fi-FI"/>
              </w:rPr>
            </w:pPr>
            <w:ins w:id="325" w:author="Ruoyu Sun" w:date="2020-02-24T10:12:00Z">
              <w:r w:rsidRPr="00CD6263">
                <w:rPr>
                  <w:rFonts w:cs="Arial"/>
                  <w:b/>
                  <w:bCs/>
                  <w:lang w:val="fi-FI" w:eastAsia="fi-FI"/>
                </w:rPr>
                <w:t>2154</w:t>
              </w:r>
            </w:ins>
          </w:p>
        </w:tc>
        <w:tc>
          <w:tcPr>
            <w:tcW w:w="896" w:type="pct"/>
            <w:tcBorders>
              <w:top w:val="nil"/>
              <w:left w:val="nil"/>
              <w:bottom w:val="single" w:sz="8" w:space="0" w:color="auto"/>
              <w:right w:val="nil"/>
            </w:tcBorders>
            <w:shd w:val="clear" w:color="auto" w:fill="auto"/>
            <w:vAlign w:val="center"/>
            <w:hideMark/>
          </w:tcPr>
          <w:p w14:paraId="2399EFFC" w14:textId="77777777" w:rsidR="00CD6263" w:rsidRPr="00CD6263" w:rsidRDefault="00CD6263" w:rsidP="001975C3">
            <w:pPr>
              <w:pStyle w:val="TAC"/>
              <w:rPr>
                <w:ins w:id="326" w:author="Ruoyu Sun" w:date="2020-02-24T10:12:00Z"/>
                <w:rFonts w:cs="Arial"/>
                <w:b/>
                <w:bCs/>
                <w:lang w:val="fi-FI" w:eastAsia="fi-FI"/>
              </w:rPr>
            </w:pPr>
            <w:ins w:id="327" w:author="Ruoyu Sun" w:date="2020-02-24T10:12:00Z">
              <w:r w:rsidRPr="00CD6263">
                <w:rPr>
                  <w:rFonts w:cs="Arial"/>
                  <w:b/>
                  <w:bCs/>
                  <w:lang w:val="fi-FI" w:eastAsia="fi-FI"/>
                </w:rPr>
                <w:t>6402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3985CAE" w14:textId="77777777" w:rsidR="00CD6263" w:rsidRPr="00CD6263" w:rsidRDefault="00CD6263" w:rsidP="001975C3">
            <w:pPr>
              <w:pStyle w:val="TAC"/>
              <w:rPr>
                <w:ins w:id="328" w:author="Ruoyu Sun" w:date="2020-02-24T10:12:00Z"/>
                <w:rFonts w:cs="Arial"/>
                <w:b/>
                <w:bCs/>
                <w:lang w:val="fi-FI" w:eastAsia="fi-FI"/>
              </w:rPr>
            </w:pPr>
            <w:ins w:id="329" w:author="Ruoyu Sun" w:date="2020-02-24T10:12:00Z">
              <w:r w:rsidRPr="00CD6263">
                <w:rPr>
                  <w:rFonts w:cs="Arial"/>
                  <w:b/>
                  <w:bCs/>
                  <w:lang w:val="fi-FI" w:eastAsia="fi-FI"/>
                </w:rPr>
                <w:t>6737</w:t>
              </w:r>
            </w:ins>
          </w:p>
        </w:tc>
      </w:tr>
      <w:tr w:rsidR="00CD6263" w:rsidRPr="00CD6263" w14:paraId="7F882B9E" w14:textId="77777777" w:rsidTr="001975C3">
        <w:trPr>
          <w:trHeight w:val="300"/>
          <w:ins w:id="330"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204185D" w14:textId="77777777" w:rsidR="00CD6263" w:rsidRPr="00CD6263" w:rsidRDefault="00CD6263" w:rsidP="001975C3">
            <w:pPr>
              <w:pStyle w:val="TAC"/>
              <w:rPr>
                <w:ins w:id="331" w:author="Ruoyu Sun" w:date="2020-02-24T10:12:00Z"/>
                <w:rFonts w:cs="Arial"/>
                <w:lang w:val="en-US" w:eastAsia="fi-FI"/>
              </w:rPr>
            </w:pPr>
            <w:ins w:id="332" w:author="Ruoyu Sun" w:date="2020-02-24T10:12:00Z">
              <w:r w:rsidRPr="00CD6263">
                <w:rPr>
                  <w:rFonts w:cs="Arial"/>
                  <w:lang w:val="en-US" w:eastAsia="fi-FI"/>
                </w:rPr>
                <w:t>Two-tone 3</w:t>
              </w:r>
              <w:r w:rsidRPr="00CD6263">
                <w:rPr>
                  <w:rFonts w:cs="Arial"/>
                  <w:vertAlign w:val="superscript"/>
                  <w:lang w:val="en-US" w:eastAsia="fi-FI"/>
                </w:rPr>
                <w:t>rd</w:t>
              </w:r>
              <w:r w:rsidRPr="00CD6263">
                <w:rPr>
                  <w:rFonts w:cs="Arial"/>
                  <w:lang w:val="en-US"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42276035" w14:textId="77777777" w:rsidR="00CD6263" w:rsidRPr="00CD6263" w:rsidRDefault="00CD6263" w:rsidP="001975C3">
            <w:pPr>
              <w:pStyle w:val="TAC"/>
              <w:rPr>
                <w:ins w:id="333" w:author="Ruoyu Sun" w:date="2020-02-24T10:12:00Z"/>
                <w:rFonts w:cs="Arial"/>
                <w:lang w:val="fi-FI" w:eastAsia="fi-FI"/>
              </w:rPr>
            </w:pPr>
            <w:ins w:id="334" w:author="Ruoyu Sun" w:date="2020-02-24T10:12:00Z">
              <w:r w:rsidRPr="00CD6263">
                <w:rPr>
                  <w:rFonts w:cs="Arial"/>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hideMark/>
          </w:tcPr>
          <w:p w14:paraId="7BA2A279" w14:textId="77777777" w:rsidR="00CD6263" w:rsidRPr="00CD6263" w:rsidRDefault="00CD6263" w:rsidP="001975C3">
            <w:pPr>
              <w:pStyle w:val="TAC"/>
              <w:rPr>
                <w:ins w:id="335" w:author="Ruoyu Sun" w:date="2020-02-24T10:12:00Z"/>
                <w:rFonts w:cs="Arial"/>
                <w:lang w:val="fi-FI" w:eastAsia="fi-FI"/>
              </w:rPr>
            </w:pPr>
            <w:ins w:id="336" w:author="Ruoyu Sun" w:date="2020-02-24T10:12:00Z">
              <w:r w:rsidRPr="00CD6263">
                <w:rPr>
                  <w:rFonts w:cs="Arial"/>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293FF844" w14:textId="77777777" w:rsidR="00CD6263" w:rsidRPr="00CD6263" w:rsidRDefault="00CD6263" w:rsidP="001975C3">
            <w:pPr>
              <w:pStyle w:val="TAC"/>
              <w:rPr>
                <w:ins w:id="337" w:author="Ruoyu Sun" w:date="2020-02-24T10:12:00Z"/>
                <w:rFonts w:cs="Arial"/>
                <w:lang w:val="fi-FI" w:eastAsia="fi-FI"/>
              </w:rPr>
            </w:pPr>
            <w:ins w:id="338" w:author="Ruoyu Sun" w:date="2020-02-24T10:12:00Z">
              <w:r w:rsidRPr="00CD6263">
                <w:rPr>
                  <w:rFonts w:cs="Arial"/>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hideMark/>
          </w:tcPr>
          <w:p w14:paraId="1624095E" w14:textId="77777777" w:rsidR="00CD6263" w:rsidRPr="00CD6263" w:rsidRDefault="00CD6263" w:rsidP="001975C3">
            <w:pPr>
              <w:pStyle w:val="TAC"/>
              <w:rPr>
                <w:ins w:id="339" w:author="Ruoyu Sun" w:date="2020-02-24T10:12:00Z"/>
                <w:rFonts w:cs="Arial"/>
                <w:lang w:val="fi-FI" w:eastAsia="fi-FI"/>
              </w:rPr>
            </w:pPr>
            <w:ins w:id="340" w:author="Ruoyu Sun" w:date="2020-02-24T10:12:00Z">
              <w:r w:rsidRPr="00CD6263">
                <w:rPr>
                  <w:rFonts w:cs="Arial"/>
                  <w:lang w:val="fi-FI" w:eastAsia="fi-FI"/>
                </w:rPr>
                <w:t>|2*fy_high + fx_high|</w:t>
              </w:r>
            </w:ins>
          </w:p>
        </w:tc>
      </w:tr>
      <w:tr w:rsidR="00CD6263" w:rsidRPr="00CD6263" w14:paraId="5C1DC903" w14:textId="77777777" w:rsidTr="001975C3">
        <w:trPr>
          <w:trHeight w:val="300"/>
          <w:ins w:id="341"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5FE4FC0" w14:textId="77777777" w:rsidR="00CD6263" w:rsidRPr="00CD6263" w:rsidRDefault="00CD6263" w:rsidP="001975C3">
            <w:pPr>
              <w:pStyle w:val="TAC"/>
              <w:rPr>
                <w:ins w:id="342" w:author="Ruoyu Sun" w:date="2020-02-24T10:12:00Z"/>
                <w:rFonts w:cs="Arial"/>
                <w:lang w:val="fi-FI" w:eastAsia="fi-FI"/>
              </w:rPr>
            </w:pPr>
            <w:ins w:id="343"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28463C43" w14:textId="77777777" w:rsidR="00CD6263" w:rsidRPr="00CD6263" w:rsidRDefault="00CD6263" w:rsidP="001975C3">
            <w:pPr>
              <w:pStyle w:val="TAC"/>
              <w:rPr>
                <w:ins w:id="344" w:author="Ruoyu Sun" w:date="2020-02-24T10:12:00Z"/>
                <w:rFonts w:cs="Arial"/>
                <w:b/>
                <w:bCs/>
                <w:lang w:val="fi-FI" w:eastAsia="fi-FI"/>
              </w:rPr>
            </w:pPr>
            <w:ins w:id="345" w:author="Ruoyu Sun" w:date="2020-02-24T10:12:00Z">
              <w:r w:rsidRPr="00CD6263">
                <w:rPr>
                  <w:rFonts w:cs="Arial"/>
                  <w:b/>
                  <w:bCs/>
                  <w:lang w:val="fi-FI" w:eastAsia="fi-FI"/>
                </w:rPr>
                <w:t>4876</w:t>
              </w:r>
            </w:ins>
          </w:p>
        </w:tc>
        <w:tc>
          <w:tcPr>
            <w:tcW w:w="896" w:type="pct"/>
            <w:tcBorders>
              <w:top w:val="nil"/>
              <w:left w:val="nil"/>
              <w:bottom w:val="single" w:sz="8" w:space="0" w:color="auto"/>
              <w:right w:val="single" w:sz="8" w:space="0" w:color="auto"/>
            </w:tcBorders>
            <w:shd w:val="clear" w:color="auto" w:fill="auto"/>
            <w:vAlign w:val="center"/>
            <w:hideMark/>
          </w:tcPr>
          <w:p w14:paraId="2982A311" w14:textId="77777777" w:rsidR="00CD6263" w:rsidRPr="00CD6263" w:rsidRDefault="00CD6263" w:rsidP="001975C3">
            <w:pPr>
              <w:pStyle w:val="TAC"/>
              <w:rPr>
                <w:ins w:id="346" w:author="Ruoyu Sun" w:date="2020-02-24T10:12:00Z"/>
                <w:rFonts w:cs="Arial"/>
                <w:b/>
                <w:bCs/>
                <w:lang w:val="fi-FI" w:eastAsia="fi-FI"/>
              </w:rPr>
            </w:pPr>
            <w:ins w:id="347" w:author="Ruoyu Sun" w:date="2020-02-24T10:12:00Z">
              <w:r w:rsidRPr="00CD6263">
                <w:rPr>
                  <w:rFonts w:cs="Arial"/>
                  <w:b/>
                  <w:bCs/>
                  <w:lang w:val="fi-FI" w:eastAsia="fi-FI"/>
                </w:rPr>
                <w:t>5096</w:t>
              </w:r>
            </w:ins>
          </w:p>
        </w:tc>
        <w:tc>
          <w:tcPr>
            <w:tcW w:w="896" w:type="pct"/>
            <w:tcBorders>
              <w:top w:val="nil"/>
              <w:left w:val="nil"/>
              <w:bottom w:val="single" w:sz="8" w:space="0" w:color="auto"/>
              <w:right w:val="single" w:sz="8" w:space="0" w:color="auto"/>
            </w:tcBorders>
            <w:shd w:val="clear" w:color="auto" w:fill="auto"/>
            <w:vAlign w:val="center"/>
            <w:hideMark/>
          </w:tcPr>
          <w:p w14:paraId="13B69D05" w14:textId="77777777" w:rsidR="00CD6263" w:rsidRPr="00CD6263" w:rsidRDefault="00CD6263" w:rsidP="001975C3">
            <w:pPr>
              <w:pStyle w:val="TAC"/>
              <w:rPr>
                <w:ins w:id="348" w:author="Ruoyu Sun" w:date="2020-02-24T10:12:00Z"/>
                <w:rFonts w:cs="Arial"/>
                <w:b/>
                <w:bCs/>
                <w:lang w:val="fi-FI" w:eastAsia="fi-FI"/>
              </w:rPr>
            </w:pPr>
            <w:ins w:id="349" w:author="Ruoyu Sun" w:date="2020-02-24T10:12:00Z">
              <w:r w:rsidRPr="00CD6263">
                <w:rPr>
                  <w:rFonts w:cs="Arial"/>
                  <w:b/>
                  <w:bCs/>
                  <w:lang w:val="fi-FI" w:eastAsia="fi-FI"/>
                </w:rPr>
                <w:t>7763</w:t>
              </w:r>
            </w:ins>
          </w:p>
        </w:tc>
        <w:tc>
          <w:tcPr>
            <w:tcW w:w="896" w:type="pct"/>
            <w:tcBorders>
              <w:top w:val="nil"/>
              <w:left w:val="nil"/>
              <w:bottom w:val="single" w:sz="8" w:space="0" w:color="auto"/>
              <w:right w:val="single" w:sz="8" w:space="0" w:color="auto"/>
            </w:tcBorders>
            <w:shd w:val="clear" w:color="auto" w:fill="auto"/>
            <w:vAlign w:val="center"/>
            <w:hideMark/>
          </w:tcPr>
          <w:p w14:paraId="5FB27420" w14:textId="77777777" w:rsidR="00CD6263" w:rsidRPr="00CD6263" w:rsidRDefault="00CD6263" w:rsidP="001975C3">
            <w:pPr>
              <w:pStyle w:val="TAC"/>
              <w:rPr>
                <w:ins w:id="350" w:author="Ruoyu Sun" w:date="2020-02-24T10:12:00Z"/>
                <w:rFonts w:cs="Arial"/>
                <w:b/>
                <w:bCs/>
                <w:lang w:val="fi-FI" w:eastAsia="fi-FI"/>
              </w:rPr>
            </w:pPr>
            <w:ins w:id="351" w:author="Ruoyu Sun" w:date="2020-02-24T10:12:00Z">
              <w:r w:rsidRPr="00CD6263">
                <w:rPr>
                  <w:rFonts w:cs="Arial"/>
                  <w:b/>
                  <w:bCs/>
                  <w:lang w:val="fi-FI" w:eastAsia="fi-FI"/>
                </w:rPr>
                <w:t>8098</w:t>
              </w:r>
            </w:ins>
          </w:p>
        </w:tc>
      </w:tr>
      <w:tr w:rsidR="00CD6263" w:rsidRPr="00CD6263" w14:paraId="7E14F3E1" w14:textId="77777777" w:rsidTr="001975C3">
        <w:trPr>
          <w:trHeight w:val="300"/>
          <w:ins w:id="352"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DB56CAD" w14:textId="77777777" w:rsidR="00CD6263" w:rsidRPr="00CD6263" w:rsidRDefault="00CD6263" w:rsidP="001975C3">
            <w:pPr>
              <w:pStyle w:val="TAC"/>
              <w:rPr>
                <w:ins w:id="353" w:author="Ruoyu Sun" w:date="2020-02-24T10:12:00Z"/>
                <w:rFonts w:cs="Arial"/>
                <w:lang w:val="en-US" w:eastAsia="fi-FI"/>
              </w:rPr>
            </w:pPr>
            <w:ins w:id="354" w:author="Ruoyu Sun" w:date="2020-02-24T10:12:00Z">
              <w:r w:rsidRPr="00CD6263">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4171AF7" w14:textId="77777777" w:rsidR="00CD6263" w:rsidRPr="00CD6263" w:rsidRDefault="00CD6263" w:rsidP="001975C3">
            <w:pPr>
              <w:pStyle w:val="TAC"/>
              <w:rPr>
                <w:ins w:id="355" w:author="Ruoyu Sun" w:date="2020-02-24T10:12:00Z"/>
                <w:rFonts w:cs="Arial"/>
                <w:lang w:val="fi-FI" w:eastAsia="fi-FI"/>
              </w:rPr>
            </w:pPr>
            <w:ins w:id="356" w:author="Ruoyu Sun" w:date="2020-02-24T10:12:00Z">
              <w:r w:rsidRPr="00CD6263">
                <w:rPr>
                  <w:rFonts w:cs="Arial"/>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hideMark/>
          </w:tcPr>
          <w:p w14:paraId="757241C8" w14:textId="77777777" w:rsidR="00CD6263" w:rsidRPr="00CD6263" w:rsidRDefault="00CD6263" w:rsidP="001975C3">
            <w:pPr>
              <w:pStyle w:val="TAC"/>
              <w:rPr>
                <w:ins w:id="357" w:author="Ruoyu Sun" w:date="2020-02-24T10:12:00Z"/>
                <w:rFonts w:cs="Arial"/>
                <w:lang w:val="fi-FI" w:eastAsia="fi-FI"/>
              </w:rPr>
            </w:pPr>
            <w:ins w:id="358" w:author="Ruoyu Sun" w:date="2020-02-24T10:12:00Z">
              <w:r w:rsidRPr="00CD6263">
                <w:rPr>
                  <w:rFonts w:cs="Arial"/>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hideMark/>
          </w:tcPr>
          <w:p w14:paraId="3B527D82" w14:textId="77777777" w:rsidR="00CD6263" w:rsidRPr="00CD6263" w:rsidRDefault="00CD6263" w:rsidP="001975C3">
            <w:pPr>
              <w:pStyle w:val="TAC"/>
              <w:rPr>
                <w:ins w:id="359" w:author="Ruoyu Sun" w:date="2020-02-24T10:12:00Z"/>
                <w:rFonts w:cs="Arial"/>
                <w:lang w:val="fi-FI" w:eastAsia="fi-FI"/>
              </w:rPr>
            </w:pPr>
            <w:ins w:id="360" w:author="Ruoyu Sun" w:date="2020-02-24T10:12:00Z">
              <w:r w:rsidRPr="00CD6263">
                <w:rPr>
                  <w:rFonts w:cs="Arial"/>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hideMark/>
          </w:tcPr>
          <w:p w14:paraId="66A5B4C6" w14:textId="77777777" w:rsidR="00CD6263" w:rsidRPr="00CD6263" w:rsidRDefault="00CD6263" w:rsidP="001975C3">
            <w:pPr>
              <w:pStyle w:val="TAC"/>
              <w:rPr>
                <w:ins w:id="361" w:author="Ruoyu Sun" w:date="2020-02-24T10:12:00Z"/>
                <w:rFonts w:cs="Arial"/>
                <w:lang w:val="fi-FI" w:eastAsia="fi-FI"/>
              </w:rPr>
            </w:pPr>
            <w:ins w:id="362" w:author="Ruoyu Sun" w:date="2020-02-24T10:12:00Z">
              <w:r w:rsidRPr="00CD6263">
                <w:rPr>
                  <w:rFonts w:cs="Arial"/>
                  <w:lang w:val="fi-FI" w:eastAsia="fi-FI"/>
                </w:rPr>
                <w:t>|3*fy_high - fx_low|</w:t>
              </w:r>
            </w:ins>
          </w:p>
        </w:tc>
      </w:tr>
      <w:tr w:rsidR="00CD6263" w:rsidRPr="00CD6263" w14:paraId="57B918DA" w14:textId="77777777" w:rsidTr="001975C3">
        <w:trPr>
          <w:trHeight w:val="300"/>
          <w:ins w:id="363"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4DD0AC8" w14:textId="77777777" w:rsidR="00CD6263" w:rsidRPr="00CD6263" w:rsidRDefault="00CD6263" w:rsidP="001975C3">
            <w:pPr>
              <w:pStyle w:val="TAC"/>
              <w:rPr>
                <w:ins w:id="364" w:author="Ruoyu Sun" w:date="2020-02-24T10:12:00Z"/>
                <w:rFonts w:cs="Arial"/>
                <w:lang w:val="fi-FI" w:eastAsia="fi-FI"/>
              </w:rPr>
            </w:pPr>
            <w:ins w:id="365"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2EF360DE" w14:textId="77777777" w:rsidR="00CD6263" w:rsidRPr="00CD6263" w:rsidRDefault="00CD6263" w:rsidP="001975C3">
            <w:pPr>
              <w:pStyle w:val="TAC"/>
              <w:rPr>
                <w:ins w:id="366" w:author="Ruoyu Sun" w:date="2020-02-24T10:12:00Z"/>
                <w:rFonts w:cs="Arial"/>
                <w:b/>
                <w:bCs/>
                <w:lang w:val="fi-FI" w:eastAsia="fi-FI"/>
              </w:rPr>
            </w:pPr>
            <w:ins w:id="367" w:author="Ruoyu Sun" w:date="2020-02-24T10:12:00Z">
              <w:r w:rsidRPr="00CD6263">
                <w:rPr>
                  <w:rFonts w:cs="Arial"/>
                  <w:b/>
                  <w:bCs/>
                  <w:lang w:val="fi-FI" w:eastAsia="fi-FI"/>
                </w:rPr>
                <w:t>1711</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9D7DFB1" w14:textId="77777777" w:rsidR="00CD6263" w:rsidRPr="00CD6263" w:rsidRDefault="00CD6263" w:rsidP="001975C3">
            <w:pPr>
              <w:pStyle w:val="TAC"/>
              <w:rPr>
                <w:ins w:id="368" w:author="Ruoyu Sun" w:date="2020-02-24T10:12:00Z"/>
                <w:rFonts w:cs="Arial"/>
                <w:b/>
                <w:bCs/>
                <w:lang w:val="fi-FI" w:eastAsia="fi-FI"/>
              </w:rPr>
            </w:pPr>
            <w:ins w:id="369" w:author="Ruoyu Sun" w:date="2020-02-24T10:12:00Z">
              <w:r w:rsidRPr="00CD6263">
                <w:rPr>
                  <w:rFonts w:cs="Arial"/>
                  <w:b/>
                  <w:bCs/>
                  <w:lang w:val="fi-FI" w:eastAsia="fi-FI"/>
                </w:rPr>
                <w:t>1456</w:t>
              </w:r>
            </w:ins>
          </w:p>
        </w:tc>
        <w:tc>
          <w:tcPr>
            <w:tcW w:w="896" w:type="pct"/>
            <w:tcBorders>
              <w:top w:val="nil"/>
              <w:left w:val="nil"/>
              <w:bottom w:val="single" w:sz="8" w:space="0" w:color="auto"/>
              <w:right w:val="single" w:sz="8" w:space="0" w:color="auto"/>
            </w:tcBorders>
            <w:shd w:val="clear" w:color="auto" w:fill="auto"/>
            <w:vAlign w:val="center"/>
            <w:hideMark/>
          </w:tcPr>
          <w:p w14:paraId="79AD683B" w14:textId="77777777" w:rsidR="00CD6263" w:rsidRPr="00CD6263" w:rsidRDefault="00CD6263" w:rsidP="001975C3">
            <w:pPr>
              <w:pStyle w:val="TAC"/>
              <w:rPr>
                <w:ins w:id="370" w:author="Ruoyu Sun" w:date="2020-02-24T10:12:00Z"/>
                <w:rFonts w:cs="Arial"/>
                <w:b/>
                <w:bCs/>
                <w:lang w:val="fi-FI" w:eastAsia="fi-FI"/>
              </w:rPr>
            </w:pPr>
            <w:ins w:id="371" w:author="Ruoyu Sun" w:date="2020-02-24T10:12:00Z">
              <w:r w:rsidRPr="00CD6263">
                <w:rPr>
                  <w:rFonts w:cs="Arial"/>
                  <w:b/>
                  <w:bCs/>
                  <w:lang w:val="fi-FI" w:eastAsia="fi-FI"/>
                </w:rPr>
                <w:t>9952</w:t>
              </w:r>
            </w:ins>
          </w:p>
        </w:tc>
        <w:tc>
          <w:tcPr>
            <w:tcW w:w="896" w:type="pct"/>
            <w:tcBorders>
              <w:top w:val="nil"/>
              <w:left w:val="nil"/>
              <w:bottom w:val="single" w:sz="8" w:space="0" w:color="auto"/>
              <w:right w:val="single" w:sz="8" w:space="0" w:color="auto"/>
            </w:tcBorders>
            <w:shd w:val="clear" w:color="auto" w:fill="auto"/>
            <w:vAlign w:val="center"/>
            <w:hideMark/>
          </w:tcPr>
          <w:p w14:paraId="0C84A4F6" w14:textId="77777777" w:rsidR="00CD6263" w:rsidRPr="00CD6263" w:rsidRDefault="00CD6263" w:rsidP="001975C3">
            <w:pPr>
              <w:pStyle w:val="TAC"/>
              <w:rPr>
                <w:ins w:id="372" w:author="Ruoyu Sun" w:date="2020-02-24T10:12:00Z"/>
                <w:rFonts w:cs="Arial"/>
                <w:b/>
                <w:bCs/>
                <w:lang w:val="fi-FI" w:eastAsia="fi-FI"/>
              </w:rPr>
            </w:pPr>
            <w:ins w:id="373" w:author="Ruoyu Sun" w:date="2020-02-24T10:12:00Z">
              <w:r w:rsidRPr="00CD6263">
                <w:rPr>
                  <w:rFonts w:cs="Arial"/>
                  <w:b/>
                  <w:bCs/>
                  <w:lang w:val="fi-FI" w:eastAsia="fi-FI"/>
                </w:rPr>
                <w:t>10437</w:t>
              </w:r>
            </w:ins>
          </w:p>
        </w:tc>
      </w:tr>
      <w:tr w:rsidR="00CD6263" w:rsidRPr="00CD6263" w14:paraId="056358D5" w14:textId="77777777" w:rsidTr="001975C3">
        <w:trPr>
          <w:trHeight w:val="300"/>
          <w:ins w:id="374"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2FB58D4" w14:textId="77777777" w:rsidR="00CD6263" w:rsidRPr="00CD6263" w:rsidRDefault="00CD6263" w:rsidP="001975C3">
            <w:pPr>
              <w:pStyle w:val="TAC"/>
              <w:rPr>
                <w:ins w:id="375" w:author="Ruoyu Sun" w:date="2020-02-24T10:12:00Z"/>
                <w:rFonts w:cs="Arial"/>
                <w:lang w:val="en-US" w:eastAsia="fi-FI"/>
              </w:rPr>
            </w:pPr>
            <w:ins w:id="376" w:author="Ruoyu Sun" w:date="2020-02-24T10:12:00Z">
              <w:r w:rsidRPr="00CD6263">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F8BC3F6" w14:textId="77777777" w:rsidR="00CD6263" w:rsidRPr="00CD6263" w:rsidRDefault="00CD6263" w:rsidP="001975C3">
            <w:pPr>
              <w:pStyle w:val="TAC"/>
              <w:rPr>
                <w:ins w:id="377" w:author="Ruoyu Sun" w:date="2020-02-24T10:12:00Z"/>
                <w:rFonts w:cs="Arial"/>
                <w:lang w:val="fi-FI" w:eastAsia="fi-FI"/>
              </w:rPr>
            </w:pPr>
            <w:ins w:id="378" w:author="Ruoyu Sun" w:date="2020-02-24T10:12:00Z">
              <w:r w:rsidRPr="00CD6263">
                <w:rPr>
                  <w:rFonts w:cs="Arial"/>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hideMark/>
          </w:tcPr>
          <w:p w14:paraId="1FE99374" w14:textId="77777777" w:rsidR="00CD6263" w:rsidRPr="00CD6263" w:rsidRDefault="00CD6263" w:rsidP="001975C3">
            <w:pPr>
              <w:pStyle w:val="TAC"/>
              <w:rPr>
                <w:ins w:id="379" w:author="Ruoyu Sun" w:date="2020-02-24T10:12:00Z"/>
                <w:rFonts w:cs="Arial"/>
                <w:lang w:val="fi-FI" w:eastAsia="fi-FI"/>
              </w:rPr>
            </w:pPr>
            <w:ins w:id="380" w:author="Ruoyu Sun" w:date="2020-02-24T10:12:00Z">
              <w:r w:rsidRPr="00CD6263">
                <w:rPr>
                  <w:rFonts w:cs="Arial"/>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hideMark/>
          </w:tcPr>
          <w:p w14:paraId="5ECA8FDF" w14:textId="77777777" w:rsidR="00CD6263" w:rsidRPr="00CD6263" w:rsidRDefault="00CD6263" w:rsidP="001975C3">
            <w:pPr>
              <w:pStyle w:val="TAC"/>
              <w:rPr>
                <w:ins w:id="381" w:author="Ruoyu Sun" w:date="2020-02-24T10:12:00Z"/>
                <w:rFonts w:cs="Arial"/>
                <w:lang w:val="fi-FI" w:eastAsia="fi-FI"/>
              </w:rPr>
            </w:pPr>
            <w:ins w:id="382" w:author="Ruoyu Sun" w:date="2020-02-24T10:12:00Z">
              <w:r w:rsidRPr="00CD6263">
                <w:rPr>
                  <w:rFonts w:cs="Arial"/>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hideMark/>
          </w:tcPr>
          <w:p w14:paraId="1BFE49D6" w14:textId="77777777" w:rsidR="00CD6263" w:rsidRPr="00CD6263" w:rsidRDefault="00CD6263" w:rsidP="001975C3">
            <w:pPr>
              <w:pStyle w:val="TAC"/>
              <w:rPr>
                <w:ins w:id="383" w:author="Ruoyu Sun" w:date="2020-02-24T10:12:00Z"/>
                <w:rFonts w:cs="Arial"/>
                <w:lang w:val="fi-FI" w:eastAsia="fi-FI"/>
              </w:rPr>
            </w:pPr>
            <w:ins w:id="384" w:author="Ruoyu Sun" w:date="2020-02-24T10:12:00Z">
              <w:r w:rsidRPr="00CD6263">
                <w:rPr>
                  <w:rFonts w:cs="Arial"/>
                  <w:lang w:val="fi-FI" w:eastAsia="fi-FI"/>
                </w:rPr>
                <w:t>|3*fy_high + fx_high|</w:t>
              </w:r>
            </w:ins>
          </w:p>
        </w:tc>
      </w:tr>
      <w:tr w:rsidR="00CD6263" w:rsidRPr="00CD6263" w14:paraId="4EB925D5" w14:textId="77777777" w:rsidTr="001975C3">
        <w:trPr>
          <w:trHeight w:val="300"/>
          <w:ins w:id="385"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F539ECC" w14:textId="77777777" w:rsidR="00CD6263" w:rsidRPr="00CD6263" w:rsidRDefault="00CD6263" w:rsidP="001975C3">
            <w:pPr>
              <w:pStyle w:val="TAC"/>
              <w:rPr>
                <w:ins w:id="386" w:author="Ruoyu Sun" w:date="2020-02-24T10:12:00Z"/>
                <w:rFonts w:cs="Arial"/>
                <w:lang w:val="fi-FI" w:eastAsia="fi-FI"/>
              </w:rPr>
            </w:pPr>
            <w:ins w:id="387"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55FFD385" w14:textId="77777777" w:rsidR="00CD6263" w:rsidRPr="00CD6263" w:rsidRDefault="00CD6263" w:rsidP="001975C3">
            <w:pPr>
              <w:pStyle w:val="TAC"/>
              <w:rPr>
                <w:ins w:id="388" w:author="Ruoyu Sun" w:date="2020-02-24T10:12:00Z"/>
                <w:rFonts w:cs="Arial"/>
                <w:b/>
                <w:bCs/>
                <w:lang w:val="fi-FI" w:eastAsia="fi-FI"/>
              </w:rPr>
            </w:pPr>
            <w:ins w:id="389" w:author="Ruoyu Sun" w:date="2020-02-24T10:12:00Z">
              <w:r w:rsidRPr="00CD6263">
                <w:rPr>
                  <w:rFonts w:cs="Arial"/>
                  <w:b/>
                  <w:bCs/>
                  <w:lang w:val="fi-FI" w:eastAsia="fi-FI"/>
                </w:rPr>
                <w:t>5539</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262863C" w14:textId="77777777" w:rsidR="00CD6263" w:rsidRPr="00CD6263" w:rsidRDefault="00CD6263" w:rsidP="001975C3">
            <w:pPr>
              <w:pStyle w:val="TAC"/>
              <w:rPr>
                <w:ins w:id="390" w:author="Ruoyu Sun" w:date="2020-02-24T10:12:00Z"/>
                <w:rFonts w:cs="Arial"/>
                <w:b/>
                <w:bCs/>
                <w:lang w:val="fi-FI" w:eastAsia="fi-FI"/>
              </w:rPr>
            </w:pPr>
            <w:ins w:id="391" w:author="Ruoyu Sun" w:date="2020-02-24T10:12:00Z">
              <w:r w:rsidRPr="00CD6263">
                <w:rPr>
                  <w:rFonts w:cs="Arial"/>
                  <w:b/>
                  <w:bCs/>
                  <w:lang w:val="fi-FI" w:eastAsia="fi-FI"/>
                </w:rPr>
                <w:t>5794</w:t>
              </w:r>
            </w:ins>
          </w:p>
        </w:tc>
        <w:tc>
          <w:tcPr>
            <w:tcW w:w="896" w:type="pct"/>
            <w:tcBorders>
              <w:top w:val="nil"/>
              <w:left w:val="nil"/>
              <w:bottom w:val="single" w:sz="8" w:space="0" w:color="auto"/>
              <w:right w:val="nil"/>
            </w:tcBorders>
            <w:shd w:val="clear" w:color="auto" w:fill="auto"/>
            <w:vAlign w:val="center"/>
            <w:hideMark/>
          </w:tcPr>
          <w:p w14:paraId="28C47B5F" w14:textId="77777777" w:rsidR="00CD6263" w:rsidRPr="00CD6263" w:rsidRDefault="00CD6263" w:rsidP="001975C3">
            <w:pPr>
              <w:pStyle w:val="TAC"/>
              <w:rPr>
                <w:ins w:id="392" w:author="Ruoyu Sun" w:date="2020-02-24T10:12:00Z"/>
                <w:rFonts w:cs="Arial"/>
                <w:b/>
                <w:bCs/>
                <w:lang w:val="fi-FI" w:eastAsia="fi-FI"/>
              </w:rPr>
            </w:pPr>
            <w:ins w:id="393" w:author="Ruoyu Sun" w:date="2020-02-24T10:12:00Z">
              <w:r w:rsidRPr="00CD6263">
                <w:rPr>
                  <w:rFonts w:cs="Arial"/>
                  <w:b/>
                  <w:bCs/>
                  <w:lang w:val="fi-FI" w:eastAsia="fi-FI"/>
                </w:rPr>
                <w:t>11313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4BDC19B" w14:textId="77777777" w:rsidR="00CD6263" w:rsidRPr="00CD6263" w:rsidRDefault="00CD6263" w:rsidP="001975C3">
            <w:pPr>
              <w:pStyle w:val="TAC"/>
              <w:rPr>
                <w:ins w:id="394" w:author="Ruoyu Sun" w:date="2020-02-24T10:12:00Z"/>
                <w:rFonts w:cs="Arial"/>
                <w:b/>
                <w:bCs/>
                <w:lang w:val="fi-FI" w:eastAsia="fi-FI"/>
              </w:rPr>
            </w:pPr>
            <w:ins w:id="395" w:author="Ruoyu Sun" w:date="2020-02-24T10:12:00Z">
              <w:r w:rsidRPr="00CD6263">
                <w:rPr>
                  <w:rFonts w:cs="Arial"/>
                  <w:b/>
                  <w:bCs/>
                  <w:lang w:val="fi-FI" w:eastAsia="fi-FI"/>
                </w:rPr>
                <w:t>11798</w:t>
              </w:r>
            </w:ins>
          </w:p>
        </w:tc>
      </w:tr>
      <w:tr w:rsidR="00CD6263" w:rsidRPr="00CD6263" w14:paraId="0B585DA3" w14:textId="77777777" w:rsidTr="001975C3">
        <w:trPr>
          <w:trHeight w:val="300"/>
          <w:ins w:id="396"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FED4402" w14:textId="77777777" w:rsidR="00CD6263" w:rsidRPr="00CD6263" w:rsidRDefault="00CD6263" w:rsidP="001975C3">
            <w:pPr>
              <w:pStyle w:val="TAC"/>
              <w:rPr>
                <w:ins w:id="397" w:author="Ruoyu Sun" w:date="2020-02-24T10:12:00Z"/>
                <w:rFonts w:cs="Arial"/>
                <w:lang w:val="en-US" w:eastAsia="fi-FI"/>
              </w:rPr>
            </w:pPr>
            <w:ins w:id="398" w:author="Ruoyu Sun" w:date="2020-02-24T10:12:00Z">
              <w:r w:rsidRPr="00CD6263">
                <w:rPr>
                  <w:rFonts w:cs="Arial"/>
                  <w:lang w:val="en-US"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3C56BC38" w14:textId="77777777" w:rsidR="00CD6263" w:rsidRPr="00CD6263" w:rsidRDefault="00CD6263" w:rsidP="001975C3">
            <w:pPr>
              <w:pStyle w:val="TAC"/>
              <w:rPr>
                <w:ins w:id="399" w:author="Ruoyu Sun" w:date="2020-02-24T10:12:00Z"/>
                <w:rFonts w:cs="Arial"/>
                <w:lang w:val="fi-FI" w:eastAsia="fi-FI"/>
              </w:rPr>
            </w:pPr>
            <w:ins w:id="400" w:author="Ruoyu Sun" w:date="2020-02-24T10:12:00Z">
              <w:r w:rsidRPr="00CD6263">
                <w:rPr>
                  <w:rFonts w:cs="Arial"/>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hideMark/>
          </w:tcPr>
          <w:p w14:paraId="667F92B9" w14:textId="77777777" w:rsidR="00CD6263" w:rsidRPr="00CD6263" w:rsidRDefault="00CD6263" w:rsidP="001975C3">
            <w:pPr>
              <w:pStyle w:val="TAC"/>
              <w:rPr>
                <w:ins w:id="401" w:author="Ruoyu Sun" w:date="2020-02-24T10:12:00Z"/>
                <w:rFonts w:cs="Arial"/>
                <w:lang w:val="fi-FI" w:eastAsia="fi-FI"/>
              </w:rPr>
            </w:pPr>
            <w:ins w:id="402" w:author="Ruoyu Sun" w:date="2020-02-24T10:12:00Z">
              <w:r w:rsidRPr="00CD6263">
                <w:rPr>
                  <w:rFonts w:cs="Arial"/>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hideMark/>
          </w:tcPr>
          <w:p w14:paraId="472CB001" w14:textId="77777777" w:rsidR="00CD6263" w:rsidRPr="00CD6263" w:rsidRDefault="00CD6263" w:rsidP="001975C3">
            <w:pPr>
              <w:pStyle w:val="TAC"/>
              <w:rPr>
                <w:ins w:id="403" w:author="Ruoyu Sun" w:date="2020-02-24T10:12:00Z"/>
                <w:rFonts w:cs="Arial"/>
                <w:lang w:val="fi-FI" w:eastAsia="fi-FI"/>
              </w:rPr>
            </w:pPr>
            <w:ins w:id="404" w:author="Ruoyu Sun" w:date="2020-02-24T10:12:00Z">
              <w:r w:rsidRPr="00CD6263">
                <w:rPr>
                  <w:rFonts w:cs="Arial"/>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hideMark/>
          </w:tcPr>
          <w:p w14:paraId="1868E651" w14:textId="77777777" w:rsidR="00CD6263" w:rsidRPr="00CD6263" w:rsidRDefault="00CD6263" w:rsidP="001975C3">
            <w:pPr>
              <w:pStyle w:val="TAC"/>
              <w:rPr>
                <w:ins w:id="405" w:author="Ruoyu Sun" w:date="2020-02-24T10:12:00Z"/>
                <w:rFonts w:cs="Arial"/>
                <w:lang w:val="fi-FI" w:eastAsia="fi-FI"/>
              </w:rPr>
            </w:pPr>
            <w:ins w:id="406" w:author="Ruoyu Sun" w:date="2020-02-24T10:12:00Z">
              <w:r w:rsidRPr="00CD6263">
                <w:rPr>
                  <w:rFonts w:cs="Arial"/>
                  <w:lang w:val="fi-FI" w:eastAsia="fi-FI"/>
                </w:rPr>
                <w:t>|2*fx_high + 2*fy_high|</w:t>
              </w:r>
            </w:ins>
          </w:p>
        </w:tc>
      </w:tr>
      <w:tr w:rsidR="00CD6263" w:rsidRPr="00CD6263" w14:paraId="7696C3D2" w14:textId="77777777" w:rsidTr="001975C3">
        <w:trPr>
          <w:trHeight w:val="300"/>
          <w:ins w:id="407"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80CF022" w14:textId="77777777" w:rsidR="00CD6263" w:rsidRPr="00CD6263" w:rsidRDefault="00CD6263" w:rsidP="001975C3">
            <w:pPr>
              <w:pStyle w:val="TAC"/>
              <w:rPr>
                <w:ins w:id="408" w:author="Ruoyu Sun" w:date="2020-02-24T10:12:00Z"/>
                <w:rFonts w:cs="Arial"/>
                <w:lang w:val="fi-FI" w:eastAsia="fi-FI"/>
              </w:rPr>
            </w:pPr>
            <w:ins w:id="409"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36531DB" w14:textId="77777777" w:rsidR="00CD6263" w:rsidRPr="00CD6263" w:rsidRDefault="00CD6263" w:rsidP="001975C3">
            <w:pPr>
              <w:pStyle w:val="TAC"/>
              <w:rPr>
                <w:ins w:id="410" w:author="Ruoyu Sun" w:date="2020-02-24T10:12:00Z"/>
                <w:rFonts w:cs="Arial"/>
                <w:b/>
                <w:bCs/>
                <w:lang w:val="fi-FI" w:eastAsia="fi-FI"/>
              </w:rPr>
            </w:pPr>
            <w:ins w:id="411" w:author="Ruoyu Sun" w:date="2020-02-24T10:12:00Z">
              <w:r w:rsidRPr="00CD6263">
                <w:rPr>
                  <w:rFonts w:cs="Arial"/>
                  <w:b/>
                  <w:bCs/>
                  <w:lang w:val="fi-FI" w:eastAsia="fi-FI"/>
                </w:rPr>
                <w:t>6074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C364871" w14:textId="77777777" w:rsidR="00CD6263" w:rsidRPr="00CD6263" w:rsidRDefault="00CD6263" w:rsidP="001975C3">
            <w:pPr>
              <w:pStyle w:val="TAC"/>
              <w:rPr>
                <w:ins w:id="412" w:author="Ruoyu Sun" w:date="2020-02-24T10:12:00Z"/>
                <w:rFonts w:cs="Arial"/>
                <w:b/>
                <w:bCs/>
                <w:lang w:val="fi-FI" w:eastAsia="fi-FI"/>
              </w:rPr>
            </w:pPr>
            <w:ins w:id="413" w:author="Ruoyu Sun" w:date="2020-02-24T10:12:00Z">
              <w:r w:rsidRPr="00CD6263">
                <w:rPr>
                  <w:rFonts w:cs="Arial"/>
                  <w:b/>
                  <w:bCs/>
                  <w:lang w:val="fi-FI" w:eastAsia="fi-FI"/>
                </w:rPr>
                <w:t>5704</w:t>
              </w:r>
            </w:ins>
          </w:p>
        </w:tc>
        <w:tc>
          <w:tcPr>
            <w:tcW w:w="896" w:type="pct"/>
            <w:tcBorders>
              <w:top w:val="nil"/>
              <w:left w:val="nil"/>
              <w:bottom w:val="single" w:sz="8" w:space="0" w:color="auto"/>
              <w:right w:val="single" w:sz="8" w:space="0" w:color="auto"/>
            </w:tcBorders>
            <w:shd w:val="clear" w:color="auto" w:fill="auto"/>
            <w:vAlign w:val="center"/>
            <w:hideMark/>
          </w:tcPr>
          <w:p w14:paraId="2986057F" w14:textId="77777777" w:rsidR="00CD6263" w:rsidRPr="00CD6263" w:rsidRDefault="00CD6263" w:rsidP="001975C3">
            <w:pPr>
              <w:pStyle w:val="TAC"/>
              <w:rPr>
                <w:ins w:id="414" w:author="Ruoyu Sun" w:date="2020-02-24T10:12:00Z"/>
                <w:rFonts w:cs="Arial"/>
                <w:b/>
                <w:bCs/>
                <w:lang w:val="fi-FI" w:eastAsia="fi-FI"/>
              </w:rPr>
            </w:pPr>
            <w:ins w:id="415" w:author="Ruoyu Sun" w:date="2020-02-24T10:12:00Z">
              <w:r w:rsidRPr="00CD6263">
                <w:rPr>
                  <w:rFonts w:cs="Arial"/>
                  <w:b/>
                  <w:bCs/>
                  <w:lang w:val="fi-FI" w:eastAsia="fi-FI"/>
                </w:rPr>
                <w:t>8426</w:t>
              </w:r>
            </w:ins>
          </w:p>
        </w:tc>
        <w:tc>
          <w:tcPr>
            <w:tcW w:w="896" w:type="pct"/>
            <w:tcBorders>
              <w:top w:val="nil"/>
              <w:left w:val="nil"/>
              <w:bottom w:val="single" w:sz="8" w:space="0" w:color="auto"/>
              <w:right w:val="single" w:sz="8" w:space="0" w:color="auto"/>
            </w:tcBorders>
            <w:shd w:val="clear" w:color="auto" w:fill="auto"/>
            <w:vAlign w:val="center"/>
            <w:hideMark/>
          </w:tcPr>
          <w:p w14:paraId="158DA8F0" w14:textId="77777777" w:rsidR="00CD6263" w:rsidRPr="00CD6263" w:rsidRDefault="00CD6263" w:rsidP="001975C3">
            <w:pPr>
              <w:pStyle w:val="TAC"/>
              <w:rPr>
                <w:ins w:id="416" w:author="Ruoyu Sun" w:date="2020-02-24T10:12:00Z"/>
                <w:rFonts w:cs="Arial"/>
                <w:b/>
                <w:bCs/>
                <w:lang w:val="fi-FI" w:eastAsia="fi-FI"/>
              </w:rPr>
            </w:pPr>
            <w:ins w:id="417" w:author="Ruoyu Sun" w:date="2020-02-24T10:12:00Z">
              <w:r w:rsidRPr="00CD6263">
                <w:rPr>
                  <w:rFonts w:cs="Arial"/>
                  <w:b/>
                  <w:bCs/>
                  <w:lang w:val="fi-FI" w:eastAsia="fi-FI"/>
                </w:rPr>
                <w:t>8796</w:t>
              </w:r>
            </w:ins>
          </w:p>
        </w:tc>
      </w:tr>
      <w:tr w:rsidR="00CD6263" w:rsidRPr="00CD6263" w14:paraId="78C4295D" w14:textId="77777777" w:rsidTr="001975C3">
        <w:trPr>
          <w:trHeight w:val="300"/>
          <w:ins w:id="418"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0E337D1" w14:textId="77777777" w:rsidR="00CD6263" w:rsidRPr="00CD6263" w:rsidRDefault="00CD6263" w:rsidP="001975C3">
            <w:pPr>
              <w:pStyle w:val="TAC"/>
              <w:rPr>
                <w:ins w:id="419" w:author="Ruoyu Sun" w:date="2020-02-24T10:12:00Z"/>
                <w:rFonts w:cs="Arial"/>
                <w:lang w:val="en-US" w:eastAsia="fi-FI"/>
              </w:rPr>
            </w:pPr>
            <w:ins w:id="420" w:author="Ruoyu Sun" w:date="2020-02-24T10:12:00Z">
              <w:r w:rsidRPr="00CD6263">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77E10F62" w14:textId="77777777" w:rsidR="00CD6263" w:rsidRPr="00CD6263" w:rsidRDefault="00CD6263" w:rsidP="001975C3">
            <w:pPr>
              <w:pStyle w:val="TAC"/>
              <w:rPr>
                <w:ins w:id="421" w:author="Ruoyu Sun" w:date="2020-02-24T10:12:00Z"/>
                <w:rFonts w:cs="Arial"/>
                <w:lang w:val="fi-FI" w:eastAsia="fi-FI"/>
              </w:rPr>
            </w:pPr>
            <w:ins w:id="422" w:author="Ruoyu Sun" w:date="2020-02-24T10:12:00Z">
              <w:r w:rsidRPr="00CD6263">
                <w:rPr>
                  <w:rFonts w:cs="Arial"/>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hideMark/>
          </w:tcPr>
          <w:p w14:paraId="1018273A" w14:textId="77777777" w:rsidR="00CD6263" w:rsidRPr="00CD6263" w:rsidRDefault="00CD6263" w:rsidP="001975C3">
            <w:pPr>
              <w:pStyle w:val="TAC"/>
              <w:rPr>
                <w:ins w:id="423" w:author="Ruoyu Sun" w:date="2020-02-24T10:12:00Z"/>
                <w:rFonts w:cs="Arial"/>
                <w:lang w:val="fi-FI" w:eastAsia="fi-FI"/>
              </w:rPr>
            </w:pPr>
            <w:ins w:id="424" w:author="Ruoyu Sun" w:date="2020-02-24T10:12:00Z">
              <w:r w:rsidRPr="00CD6263">
                <w:rPr>
                  <w:rFonts w:cs="Arial"/>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hideMark/>
          </w:tcPr>
          <w:p w14:paraId="09A5A308" w14:textId="77777777" w:rsidR="00CD6263" w:rsidRPr="00CD6263" w:rsidRDefault="00CD6263" w:rsidP="001975C3">
            <w:pPr>
              <w:pStyle w:val="TAC"/>
              <w:rPr>
                <w:ins w:id="425" w:author="Ruoyu Sun" w:date="2020-02-24T10:12:00Z"/>
                <w:rFonts w:cs="Arial"/>
                <w:lang w:val="fi-FI" w:eastAsia="fi-FI"/>
              </w:rPr>
            </w:pPr>
            <w:ins w:id="426" w:author="Ruoyu Sun" w:date="2020-02-24T10:12:00Z">
              <w:r w:rsidRPr="00CD6263">
                <w:rPr>
                  <w:rFonts w:cs="Arial"/>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hideMark/>
          </w:tcPr>
          <w:p w14:paraId="326C1DE8" w14:textId="77777777" w:rsidR="00CD6263" w:rsidRPr="00CD6263" w:rsidRDefault="00CD6263" w:rsidP="001975C3">
            <w:pPr>
              <w:pStyle w:val="TAC"/>
              <w:rPr>
                <w:ins w:id="427" w:author="Ruoyu Sun" w:date="2020-02-24T10:12:00Z"/>
                <w:rFonts w:cs="Arial"/>
                <w:lang w:val="fi-FI" w:eastAsia="fi-FI"/>
              </w:rPr>
            </w:pPr>
            <w:ins w:id="428" w:author="Ruoyu Sun" w:date="2020-02-24T10:12:00Z">
              <w:r w:rsidRPr="00CD6263">
                <w:rPr>
                  <w:rFonts w:cs="Arial"/>
                  <w:lang w:val="fi-FI" w:eastAsia="fi-FI"/>
                </w:rPr>
                <w:t>|fy_high – 4*fx_low|</w:t>
              </w:r>
            </w:ins>
          </w:p>
        </w:tc>
      </w:tr>
      <w:tr w:rsidR="00CD6263" w:rsidRPr="00CD6263" w14:paraId="4A4D8EE8" w14:textId="77777777" w:rsidTr="001975C3">
        <w:trPr>
          <w:trHeight w:val="300"/>
          <w:ins w:id="429"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873DE0E" w14:textId="77777777" w:rsidR="00CD6263" w:rsidRPr="00CD6263" w:rsidRDefault="00CD6263" w:rsidP="001975C3">
            <w:pPr>
              <w:pStyle w:val="TAC"/>
              <w:rPr>
                <w:ins w:id="430" w:author="Ruoyu Sun" w:date="2020-02-24T10:12:00Z"/>
                <w:rFonts w:cs="Arial"/>
                <w:lang w:val="fi-FI" w:eastAsia="fi-FI"/>
              </w:rPr>
            </w:pPr>
            <w:ins w:id="431"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hideMark/>
          </w:tcPr>
          <w:p w14:paraId="301A8FEF" w14:textId="77777777" w:rsidR="00CD6263" w:rsidRPr="00CD6263" w:rsidRDefault="00CD6263" w:rsidP="001975C3">
            <w:pPr>
              <w:pStyle w:val="TAC"/>
              <w:rPr>
                <w:ins w:id="432" w:author="Ruoyu Sun" w:date="2020-02-24T10:12:00Z"/>
                <w:rFonts w:cs="Arial"/>
                <w:b/>
                <w:bCs/>
                <w:lang w:val="fi-FI" w:eastAsia="fi-FI"/>
              </w:rPr>
            </w:pPr>
            <w:ins w:id="433" w:author="Ruoyu Sun" w:date="2020-02-24T10:12:00Z">
              <w:r w:rsidRPr="00CD6263">
                <w:rPr>
                  <w:rFonts w:cs="Arial"/>
                  <w:b/>
                  <w:bCs/>
                  <w:lang w:val="fi-FI" w:eastAsia="fi-FI"/>
                </w:rPr>
                <w:t>14137</w:t>
              </w:r>
            </w:ins>
          </w:p>
        </w:tc>
        <w:tc>
          <w:tcPr>
            <w:tcW w:w="896" w:type="pct"/>
            <w:tcBorders>
              <w:top w:val="nil"/>
              <w:left w:val="nil"/>
              <w:bottom w:val="single" w:sz="8" w:space="0" w:color="auto"/>
              <w:right w:val="single" w:sz="8" w:space="0" w:color="auto"/>
            </w:tcBorders>
            <w:shd w:val="clear" w:color="auto" w:fill="auto"/>
            <w:vAlign w:val="center"/>
            <w:hideMark/>
          </w:tcPr>
          <w:p w14:paraId="06109D4B" w14:textId="77777777" w:rsidR="00CD6263" w:rsidRPr="00CD6263" w:rsidRDefault="00CD6263" w:rsidP="001975C3">
            <w:pPr>
              <w:pStyle w:val="TAC"/>
              <w:rPr>
                <w:ins w:id="434" w:author="Ruoyu Sun" w:date="2020-02-24T10:12:00Z"/>
                <w:rFonts w:cs="Arial"/>
                <w:b/>
                <w:bCs/>
                <w:lang w:val="fi-FI" w:eastAsia="fi-FI"/>
              </w:rPr>
            </w:pPr>
            <w:ins w:id="435" w:author="Ruoyu Sun" w:date="2020-02-24T10:12:00Z">
              <w:r w:rsidRPr="00CD6263">
                <w:rPr>
                  <w:rFonts w:cs="Arial"/>
                  <w:b/>
                  <w:bCs/>
                  <w:lang w:val="fi-FI" w:eastAsia="fi-FI"/>
                </w:rPr>
                <w:t>13502</w:t>
              </w:r>
            </w:ins>
          </w:p>
        </w:tc>
        <w:tc>
          <w:tcPr>
            <w:tcW w:w="896" w:type="pct"/>
            <w:tcBorders>
              <w:top w:val="nil"/>
              <w:left w:val="nil"/>
              <w:bottom w:val="single" w:sz="8" w:space="0" w:color="auto"/>
              <w:right w:val="single" w:sz="8" w:space="0" w:color="auto"/>
            </w:tcBorders>
            <w:shd w:val="clear" w:color="auto" w:fill="auto"/>
            <w:vAlign w:val="center"/>
            <w:hideMark/>
          </w:tcPr>
          <w:p w14:paraId="466EF514" w14:textId="77777777" w:rsidR="00CD6263" w:rsidRPr="00CD6263" w:rsidRDefault="00CD6263" w:rsidP="001975C3">
            <w:pPr>
              <w:pStyle w:val="TAC"/>
              <w:rPr>
                <w:ins w:id="436" w:author="Ruoyu Sun" w:date="2020-02-24T10:12:00Z"/>
                <w:rFonts w:cs="Arial"/>
                <w:b/>
                <w:bCs/>
                <w:lang w:val="fi-FI" w:eastAsia="fi-FI"/>
              </w:rPr>
            </w:pPr>
            <w:ins w:id="437" w:author="Ruoyu Sun" w:date="2020-02-24T10:12:00Z">
              <w:r w:rsidRPr="00CD6263">
                <w:rPr>
                  <w:rFonts w:cs="Arial"/>
                  <w:b/>
                  <w:bCs/>
                  <w:lang w:val="fi-FI" w:eastAsia="fi-FI"/>
                </w:rPr>
                <w:t>758</w:t>
              </w:r>
            </w:ins>
          </w:p>
        </w:tc>
        <w:tc>
          <w:tcPr>
            <w:tcW w:w="896" w:type="pct"/>
            <w:tcBorders>
              <w:top w:val="nil"/>
              <w:left w:val="nil"/>
              <w:bottom w:val="single" w:sz="8" w:space="0" w:color="auto"/>
              <w:right w:val="single" w:sz="8" w:space="0" w:color="auto"/>
            </w:tcBorders>
            <w:shd w:val="clear" w:color="auto" w:fill="auto"/>
            <w:vAlign w:val="center"/>
            <w:hideMark/>
          </w:tcPr>
          <w:p w14:paraId="29BCC7E6" w14:textId="77777777" w:rsidR="00CD6263" w:rsidRPr="00CD6263" w:rsidRDefault="00CD6263" w:rsidP="001975C3">
            <w:pPr>
              <w:pStyle w:val="TAC"/>
              <w:rPr>
                <w:ins w:id="438" w:author="Ruoyu Sun" w:date="2020-02-24T10:12:00Z"/>
                <w:rFonts w:cs="Arial"/>
                <w:b/>
                <w:bCs/>
                <w:lang w:val="fi-FI" w:eastAsia="fi-FI"/>
              </w:rPr>
            </w:pPr>
            <w:ins w:id="439" w:author="Ruoyu Sun" w:date="2020-02-24T10:12:00Z">
              <w:r w:rsidRPr="00CD6263">
                <w:rPr>
                  <w:rFonts w:cs="Arial"/>
                  <w:b/>
                  <w:bCs/>
                  <w:lang w:val="fi-FI" w:eastAsia="fi-FI"/>
                </w:rPr>
                <w:t>1048</w:t>
              </w:r>
            </w:ins>
          </w:p>
        </w:tc>
      </w:tr>
      <w:tr w:rsidR="00CD6263" w:rsidRPr="00CD6263" w14:paraId="2E5B424F" w14:textId="77777777" w:rsidTr="001975C3">
        <w:trPr>
          <w:trHeight w:val="300"/>
          <w:ins w:id="440"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C7037A5" w14:textId="77777777" w:rsidR="00CD6263" w:rsidRPr="00CD6263" w:rsidRDefault="00CD6263" w:rsidP="001975C3">
            <w:pPr>
              <w:pStyle w:val="TAC"/>
              <w:rPr>
                <w:ins w:id="441" w:author="Ruoyu Sun" w:date="2020-02-24T10:12:00Z"/>
                <w:rFonts w:cs="Arial"/>
                <w:lang w:val="en-US" w:eastAsia="fi-FI"/>
              </w:rPr>
            </w:pPr>
            <w:ins w:id="442" w:author="Ruoyu Sun" w:date="2020-02-24T10:12:00Z">
              <w:r w:rsidRPr="00CD6263">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181374DC" w14:textId="77777777" w:rsidR="00CD6263" w:rsidRPr="00CD6263" w:rsidRDefault="00CD6263" w:rsidP="001975C3">
            <w:pPr>
              <w:pStyle w:val="TAC"/>
              <w:rPr>
                <w:ins w:id="443" w:author="Ruoyu Sun" w:date="2020-02-24T10:12:00Z"/>
                <w:rFonts w:cs="Arial"/>
                <w:lang w:val="fi-FI" w:eastAsia="fi-FI"/>
              </w:rPr>
            </w:pPr>
            <w:ins w:id="444" w:author="Ruoyu Sun" w:date="2020-02-24T10:12:00Z">
              <w:r w:rsidRPr="00CD6263">
                <w:rPr>
                  <w:rFonts w:cs="Arial"/>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hideMark/>
          </w:tcPr>
          <w:p w14:paraId="3D76CD13" w14:textId="77777777" w:rsidR="00CD6263" w:rsidRPr="00CD6263" w:rsidRDefault="00CD6263" w:rsidP="001975C3">
            <w:pPr>
              <w:pStyle w:val="TAC"/>
              <w:rPr>
                <w:ins w:id="445" w:author="Ruoyu Sun" w:date="2020-02-24T10:12:00Z"/>
                <w:rFonts w:cs="Arial"/>
                <w:lang w:val="fi-FI" w:eastAsia="fi-FI"/>
              </w:rPr>
            </w:pPr>
            <w:ins w:id="446" w:author="Ruoyu Sun" w:date="2020-02-24T10:12:00Z">
              <w:r w:rsidRPr="00CD6263">
                <w:rPr>
                  <w:rFonts w:cs="Arial"/>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hideMark/>
          </w:tcPr>
          <w:p w14:paraId="11A631BD" w14:textId="77777777" w:rsidR="00CD6263" w:rsidRPr="00CD6263" w:rsidRDefault="00CD6263" w:rsidP="001975C3">
            <w:pPr>
              <w:pStyle w:val="TAC"/>
              <w:rPr>
                <w:ins w:id="447" w:author="Ruoyu Sun" w:date="2020-02-24T10:12:00Z"/>
                <w:rFonts w:cs="Arial"/>
                <w:lang w:val="fi-FI" w:eastAsia="fi-FI"/>
              </w:rPr>
            </w:pPr>
            <w:ins w:id="448" w:author="Ruoyu Sun" w:date="2020-02-24T10:12:00Z">
              <w:r w:rsidRPr="00CD6263">
                <w:rPr>
                  <w:rFonts w:cs="Arial"/>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hideMark/>
          </w:tcPr>
          <w:p w14:paraId="2FCEDF5A" w14:textId="77777777" w:rsidR="00CD6263" w:rsidRPr="00CD6263" w:rsidRDefault="00CD6263" w:rsidP="001975C3">
            <w:pPr>
              <w:pStyle w:val="TAC"/>
              <w:rPr>
                <w:ins w:id="449" w:author="Ruoyu Sun" w:date="2020-02-24T10:12:00Z"/>
                <w:rFonts w:cs="Arial"/>
                <w:lang w:val="fi-FI" w:eastAsia="fi-FI"/>
              </w:rPr>
            </w:pPr>
            <w:ins w:id="450" w:author="Ruoyu Sun" w:date="2020-02-24T10:12:00Z">
              <w:r w:rsidRPr="00CD6263">
                <w:rPr>
                  <w:rFonts w:cs="Arial"/>
                  <w:lang w:val="fi-FI" w:eastAsia="fi-FI"/>
                </w:rPr>
                <w:t>|fy_high + 4*fx_high|</w:t>
              </w:r>
            </w:ins>
          </w:p>
        </w:tc>
      </w:tr>
      <w:tr w:rsidR="00CD6263" w:rsidRPr="00CD6263" w14:paraId="13D6B6F3" w14:textId="77777777" w:rsidTr="001975C3">
        <w:trPr>
          <w:trHeight w:val="300"/>
          <w:ins w:id="451"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E0B9687" w14:textId="77777777" w:rsidR="00CD6263" w:rsidRPr="00CD6263" w:rsidRDefault="00CD6263" w:rsidP="001975C3">
            <w:pPr>
              <w:pStyle w:val="TAC"/>
              <w:rPr>
                <w:ins w:id="452" w:author="Ruoyu Sun" w:date="2020-02-24T10:12:00Z"/>
                <w:rFonts w:cs="Arial"/>
                <w:lang w:val="fi-FI" w:eastAsia="fi-FI"/>
              </w:rPr>
            </w:pPr>
            <w:ins w:id="453"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1D9AC456" w14:textId="77777777" w:rsidR="00CD6263" w:rsidRPr="00CD6263" w:rsidRDefault="00CD6263" w:rsidP="001975C3">
            <w:pPr>
              <w:pStyle w:val="TAC"/>
              <w:rPr>
                <w:ins w:id="454" w:author="Ruoyu Sun" w:date="2020-02-24T10:12:00Z"/>
                <w:rFonts w:cs="Arial"/>
                <w:b/>
                <w:bCs/>
                <w:lang w:val="fi-FI" w:eastAsia="fi-FI"/>
              </w:rPr>
            </w:pPr>
            <w:ins w:id="455" w:author="Ruoyu Sun" w:date="2020-02-24T10:12:00Z">
              <w:r w:rsidRPr="00CD6263">
                <w:rPr>
                  <w:rFonts w:cs="Arial"/>
                  <w:b/>
                  <w:bCs/>
                  <w:lang w:val="fi-FI" w:eastAsia="fi-FI"/>
                </w:rPr>
                <w:t>14863</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56AE47E" w14:textId="77777777" w:rsidR="00CD6263" w:rsidRPr="00CD6263" w:rsidRDefault="00CD6263" w:rsidP="001975C3">
            <w:pPr>
              <w:pStyle w:val="TAC"/>
              <w:rPr>
                <w:ins w:id="456" w:author="Ruoyu Sun" w:date="2020-02-24T10:12:00Z"/>
                <w:rFonts w:cs="Arial"/>
                <w:b/>
                <w:bCs/>
                <w:lang w:val="fi-FI" w:eastAsia="fi-FI"/>
              </w:rPr>
            </w:pPr>
            <w:ins w:id="457" w:author="Ruoyu Sun" w:date="2020-02-24T10:12:00Z">
              <w:r w:rsidRPr="00CD6263">
                <w:rPr>
                  <w:rFonts w:cs="Arial"/>
                  <w:b/>
                  <w:bCs/>
                  <w:lang w:val="fi-FI" w:eastAsia="fi-FI"/>
                </w:rPr>
                <w:t>15498</w:t>
              </w:r>
            </w:ins>
          </w:p>
        </w:tc>
        <w:tc>
          <w:tcPr>
            <w:tcW w:w="896" w:type="pct"/>
            <w:tcBorders>
              <w:top w:val="nil"/>
              <w:left w:val="nil"/>
              <w:bottom w:val="single" w:sz="8" w:space="0" w:color="auto"/>
              <w:right w:val="nil"/>
            </w:tcBorders>
            <w:shd w:val="clear" w:color="auto" w:fill="auto"/>
            <w:vAlign w:val="center"/>
            <w:hideMark/>
          </w:tcPr>
          <w:p w14:paraId="00CC9A08" w14:textId="77777777" w:rsidR="00CD6263" w:rsidRPr="00CD6263" w:rsidRDefault="00CD6263" w:rsidP="001975C3">
            <w:pPr>
              <w:pStyle w:val="TAC"/>
              <w:rPr>
                <w:ins w:id="458" w:author="Ruoyu Sun" w:date="2020-02-24T10:12:00Z"/>
                <w:rFonts w:cs="Arial"/>
                <w:b/>
                <w:bCs/>
                <w:lang w:val="fi-FI" w:eastAsia="fi-FI"/>
              </w:rPr>
            </w:pPr>
            <w:ins w:id="459" w:author="Ruoyu Sun" w:date="2020-02-24T10:12:00Z">
              <w:r w:rsidRPr="00CD6263">
                <w:rPr>
                  <w:rFonts w:cs="Arial"/>
                  <w:b/>
                  <w:bCs/>
                  <w:lang w:val="fi-FI" w:eastAsia="fi-FI"/>
                </w:rPr>
                <w:t>6202</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43DD9BB" w14:textId="77777777" w:rsidR="00CD6263" w:rsidRPr="00CD6263" w:rsidRDefault="00CD6263" w:rsidP="001975C3">
            <w:pPr>
              <w:pStyle w:val="TAC"/>
              <w:rPr>
                <w:ins w:id="460" w:author="Ruoyu Sun" w:date="2020-02-24T10:12:00Z"/>
                <w:rFonts w:cs="Arial"/>
                <w:b/>
                <w:bCs/>
                <w:lang w:val="fi-FI" w:eastAsia="fi-FI"/>
              </w:rPr>
            </w:pPr>
            <w:ins w:id="461" w:author="Ruoyu Sun" w:date="2020-02-24T10:12:00Z">
              <w:r w:rsidRPr="00CD6263">
                <w:rPr>
                  <w:rFonts w:cs="Arial"/>
                  <w:b/>
                  <w:bCs/>
                  <w:lang w:val="fi-FI" w:eastAsia="fi-FI"/>
                </w:rPr>
                <w:t>6492</w:t>
              </w:r>
            </w:ins>
          </w:p>
        </w:tc>
      </w:tr>
      <w:tr w:rsidR="00CD6263" w:rsidRPr="00CD6263" w14:paraId="780150BE" w14:textId="77777777" w:rsidTr="001975C3">
        <w:trPr>
          <w:trHeight w:val="300"/>
          <w:ins w:id="462"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F354951" w14:textId="77777777" w:rsidR="00CD6263" w:rsidRPr="00CD6263" w:rsidRDefault="00CD6263" w:rsidP="001975C3">
            <w:pPr>
              <w:pStyle w:val="TAC"/>
              <w:rPr>
                <w:ins w:id="463" w:author="Ruoyu Sun" w:date="2020-02-24T10:12:00Z"/>
                <w:rFonts w:cs="Arial"/>
                <w:lang w:val="en-US" w:eastAsia="fi-FI"/>
              </w:rPr>
            </w:pPr>
            <w:ins w:id="464" w:author="Ruoyu Sun" w:date="2020-02-24T10:12:00Z">
              <w:r w:rsidRPr="00CD6263">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2A4A7561" w14:textId="77777777" w:rsidR="00CD6263" w:rsidRPr="00CD6263" w:rsidRDefault="00CD6263" w:rsidP="001975C3">
            <w:pPr>
              <w:pStyle w:val="TAC"/>
              <w:rPr>
                <w:ins w:id="465" w:author="Ruoyu Sun" w:date="2020-02-24T10:12:00Z"/>
                <w:rFonts w:cs="Arial"/>
                <w:lang w:val="fi-FI" w:eastAsia="fi-FI"/>
              </w:rPr>
            </w:pPr>
            <w:ins w:id="466" w:author="Ruoyu Sun" w:date="2020-02-24T10:12:00Z">
              <w:r w:rsidRPr="00CD6263">
                <w:rPr>
                  <w:rFonts w:cs="Arial"/>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hideMark/>
          </w:tcPr>
          <w:p w14:paraId="0585D29F" w14:textId="77777777" w:rsidR="00CD6263" w:rsidRPr="00CD6263" w:rsidRDefault="00CD6263" w:rsidP="001975C3">
            <w:pPr>
              <w:pStyle w:val="TAC"/>
              <w:rPr>
                <w:ins w:id="467" w:author="Ruoyu Sun" w:date="2020-02-24T10:12:00Z"/>
                <w:rFonts w:cs="Arial"/>
                <w:lang w:val="fi-FI" w:eastAsia="fi-FI"/>
              </w:rPr>
            </w:pPr>
            <w:ins w:id="468" w:author="Ruoyu Sun" w:date="2020-02-24T10:12:00Z">
              <w:r w:rsidRPr="00CD6263">
                <w:rPr>
                  <w:rFonts w:cs="Arial"/>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hideMark/>
          </w:tcPr>
          <w:p w14:paraId="79EDE311" w14:textId="77777777" w:rsidR="00CD6263" w:rsidRPr="00CD6263" w:rsidRDefault="00CD6263" w:rsidP="001975C3">
            <w:pPr>
              <w:pStyle w:val="TAC"/>
              <w:rPr>
                <w:ins w:id="469" w:author="Ruoyu Sun" w:date="2020-02-24T10:12:00Z"/>
                <w:rFonts w:cs="Arial"/>
                <w:lang w:val="fi-FI" w:eastAsia="fi-FI"/>
              </w:rPr>
            </w:pPr>
            <w:ins w:id="470" w:author="Ruoyu Sun" w:date="2020-02-24T10:12:00Z">
              <w:r w:rsidRPr="00CD6263">
                <w:rPr>
                  <w:rFonts w:cs="Arial"/>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hideMark/>
          </w:tcPr>
          <w:p w14:paraId="362D040E" w14:textId="77777777" w:rsidR="00CD6263" w:rsidRPr="00CD6263" w:rsidRDefault="00CD6263" w:rsidP="001975C3">
            <w:pPr>
              <w:pStyle w:val="TAC"/>
              <w:rPr>
                <w:ins w:id="471" w:author="Ruoyu Sun" w:date="2020-02-24T10:12:00Z"/>
                <w:rFonts w:cs="Arial"/>
                <w:lang w:val="fi-FI" w:eastAsia="fi-FI"/>
              </w:rPr>
            </w:pPr>
            <w:ins w:id="472" w:author="Ruoyu Sun" w:date="2020-02-24T10:12:00Z">
              <w:r w:rsidRPr="00CD6263">
                <w:rPr>
                  <w:rFonts w:cs="Arial"/>
                  <w:lang w:val="fi-FI" w:eastAsia="fi-FI"/>
                </w:rPr>
                <w:t>|2*fy_high – 3*fx_low|</w:t>
              </w:r>
            </w:ins>
          </w:p>
        </w:tc>
      </w:tr>
      <w:tr w:rsidR="00CD6263" w:rsidRPr="00CD6263" w14:paraId="1D6D9EB5" w14:textId="77777777" w:rsidTr="001975C3">
        <w:trPr>
          <w:trHeight w:val="300"/>
          <w:ins w:id="473"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5838A0C" w14:textId="77777777" w:rsidR="00CD6263" w:rsidRPr="00CD6263" w:rsidRDefault="00CD6263" w:rsidP="001975C3">
            <w:pPr>
              <w:pStyle w:val="TAC"/>
              <w:rPr>
                <w:ins w:id="474" w:author="Ruoyu Sun" w:date="2020-02-24T10:12:00Z"/>
                <w:rFonts w:cs="Arial"/>
                <w:lang w:val="fi-FI" w:eastAsia="fi-FI"/>
              </w:rPr>
            </w:pPr>
            <w:ins w:id="475"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0253E679" w14:textId="77777777" w:rsidR="00CD6263" w:rsidRPr="00CD6263" w:rsidRDefault="00CD6263" w:rsidP="001975C3">
            <w:pPr>
              <w:pStyle w:val="TAC"/>
              <w:rPr>
                <w:ins w:id="476" w:author="Ruoyu Sun" w:date="2020-02-24T10:12:00Z"/>
                <w:rFonts w:cs="Arial"/>
                <w:b/>
                <w:bCs/>
                <w:lang w:val="fi-FI" w:eastAsia="fi-FI"/>
              </w:rPr>
            </w:pPr>
            <w:ins w:id="477" w:author="Ruoyu Sun" w:date="2020-02-24T10:12:00Z">
              <w:r w:rsidRPr="00CD6263">
                <w:rPr>
                  <w:rFonts w:cs="Arial"/>
                  <w:b/>
                  <w:bCs/>
                  <w:lang w:val="fi-FI" w:eastAsia="fi-FI"/>
                </w:rPr>
                <w:t>9774</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7BD69F3" w14:textId="77777777" w:rsidR="00CD6263" w:rsidRPr="00CD6263" w:rsidRDefault="00CD6263" w:rsidP="001975C3">
            <w:pPr>
              <w:pStyle w:val="TAC"/>
              <w:rPr>
                <w:ins w:id="478" w:author="Ruoyu Sun" w:date="2020-02-24T10:12:00Z"/>
                <w:rFonts w:cs="Arial"/>
                <w:b/>
                <w:bCs/>
                <w:lang w:val="fi-FI" w:eastAsia="fi-FI"/>
              </w:rPr>
            </w:pPr>
            <w:ins w:id="479" w:author="Ruoyu Sun" w:date="2020-02-24T10:12:00Z">
              <w:r w:rsidRPr="00CD6263">
                <w:rPr>
                  <w:rFonts w:cs="Arial"/>
                  <w:b/>
                  <w:bCs/>
                  <w:lang w:val="fi-FI" w:eastAsia="fi-FI"/>
                </w:rPr>
                <w:t>9254</w:t>
              </w:r>
            </w:ins>
          </w:p>
        </w:tc>
        <w:tc>
          <w:tcPr>
            <w:tcW w:w="896" w:type="pct"/>
            <w:tcBorders>
              <w:top w:val="nil"/>
              <w:left w:val="nil"/>
              <w:bottom w:val="single" w:sz="8" w:space="0" w:color="auto"/>
              <w:right w:val="single" w:sz="8" w:space="0" w:color="auto"/>
            </w:tcBorders>
            <w:shd w:val="clear" w:color="auto" w:fill="auto"/>
            <w:vAlign w:val="center"/>
            <w:hideMark/>
          </w:tcPr>
          <w:p w14:paraId="68967FBF" w14:textId="77777777" w:rsidR="00CD6263" w:rsidRPr="00CD6263" w:rsidRDefault="00CD6263" w:rsidP="001975C3">
            <w:pPr>
              <w:pStyle w:val="TAC"/>
              <w:rPr>
                <w:ins w:id="480" w:author="Ruoyu Sun" w:date="2020-02-24T10:12:00Z"/>
                <w:rFonts w:cs="Arial"/>
                <w:b/>
                <w:bCs/>
                <w:lang w:val="fi-FI" w:eastAsia="fi-FI"/>
              </w:rPr>
            </w:pPr>
            <w:ins w:id="481" w:author="Ruoyu Sun" w:date="2020-02-24T10:12:00Z">
              <w:r w:rsidRPr="00CD6263">
                <w:rPr>
                  <w:rFonts w:cs="Arial"/>
                  <w:b/>
                  <w:bCs/>
                  <w:lang w:val="fi-FI" w:eastAsia="fi-FI"/>
                </w:rPr>
                <w:t>5006</w:t>
              </w:r>
            </w:ins>
          </w:p>
        </w:tc>
        <w:tc>
          <w:tcPr>
            <w:tcW w:w="896" w:type="pct"/>
            <w:tcBorders>
              <w:top w:val="nil"/>
              <w:left w:val="nil"/>
              <w:bottom w:val="single" w:sz="8" w:space="0" w:color="auto"/>
              <w:right w:val="single" w:sz="8" w:space="0" w:color="auto"/>
            </w:tcBorders>
            <w:shd w:val="clear" w:color="auto" w:fill="auto"/>
            <w:vAlign w:val="center"/>
            <w:hideMark/>
          </w:tcPr>
          <w:p w14:paraId="70AFA584" w14:textId="77777777" w:rsidR="00CD6263" w:rsidRPr="00CD6263" w:rsidRDefault="00CD6263" w:rsidP="001975C3">
            <w:pPr>
              <w:pStyle w:val="TAC"/>
              <w:rPr>
                <w:ins w:id="482" w:author="Ruoyu Sun" w:date="2020-02-24T10:12:00Z"/>
                <w:rFonts w:cs="Arial"/>
                <w:b/>
                <w:bCs/>
                <w:lang w:val="fi-FI" w:eastAsia="fi-FI"/>
              </w:rPr>
            </w:pPr>
            <w:ins w:id="483" w:author="Ruoyu Sun" w:date="2020-02-24T10:12:00Z">
              <w:r w:rsidRPr="00CD6263">
                <w:rPr>
                  <w:rFonts w:cs="Arial"/>
                  <w:b/>
                  <w:bCs/>
                  <w:lang w:val="fi-FI" w:eastAsia="fi-FI"/>
                </w:rPr>
                <w:t>5411</w:t>
              </w:r>
            </w:ins>
          </w:p>
        </w:tc>
      </w:tr>
      <w:tr w:rsidR="00CD6263" w:rsidRPr="00CD6263" w14:paraId="1CF22C72" w14:textId="77777777" w:rsidTr="001975C3">
        <w:trPr>
          <w:trHeight w:val="300"/>
          <w:ins w:id="484"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16E5302" w14:textId="77777777" w:rsidR="00CD6263" w:rsidRPr="00CD6263" w:rsidRDefault="00CD6263" w:rsidP="001975C3">
            <w:pPr>
              <w:pStyle w:val="TAC"/>
              <w:rPr>
                <w:ins w:id="485" w:author="Ruoyu Sun" w:date="2020-02-24T10:12:00Z"/>
                <w:rFonts w:cs="Arial"/>
                <w:lang w:val="en-US" w:eastAsia="fi-FI"/>
              </w:rPr>
            </w:pPr>
            <w:ins w:id="486" w:author="Ruoyu Sun" w:date="2020-02-24T10:12:00Z">
              <w:r w:rsidRPr="00CD6263">
                <w:rPr>
                  <w:rFonts w:cs="Arial"/>
                  <w:lang w:val="en-US"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hideMark/>
          </w:tcPr>
          <w:p w14:paraId="5073319E" w14:textId="77777777" w:rsidR="00CD6263" w:rsidRPr="00CD6263" w:rsidRDefault="00CD6263" w:rsidP="001975C3">
            <w:pPr>
              <w:pStyle w:val="TAC"/>
              <w:rPr>
                <w:ins w:id="487" w:author="Ruoyu Sun" w:date="2020-02-24T10:12:00Z"/>
                <w:rFonts w:cs="Arial"/>
                <w:lang w:val="fi-FI" w:eastAsia="fi-FI"/>
              </w:rPr>
            </w:pPr>
            <w:ins w:id="488" w:author="Ruoyu Sun" w:date="2020-02-24T10:12:00Z">
              <w:r w:rsidRPr="00CD6263">
                <w:rPr>
                  <w:rFonts w:cs="Arial"/>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hideMark/>
          </w:tcPr>
          <w:p w14:paraId="6E435595" w14:textId="77777777" w:rsidR="00CD6263" w:rsidRPr="00CD6263" w:rsidRDefault="00CD6263" w:rsidP="001975C3">
            <w:pPr>
              <w:pStyle w:val="TAC"/>
              <w:rPr>
                <w:ins w:id="489" w:author="Ruoyu Sun" w:date="2020-02-24T10:12:00Z"/>
                <w:rFonts w:cs="Arial"/>
                <w:lang w:val="fi-FI" w:eastAsia="fi-FI"/>
              </w:rPr>
            </w:pPr>
            <w:ins w:id="490" w:author="Ruoyu Sun" w:date="2020-02-24T10:12:00Z">
              <w:r w:rsidRPr="00CD6263">
                <w:rPr>
                  <w:rFonts w:cs="Arial"/>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hideMark/>
          </w:tcPr>
          <w:p w14:paraId="28373782" w14:textId="77777777" w:rsidR="00CD6263" w:rsidRPr="00CD6263" w:rsidRDefault="00CD6263" w:rsidP="001975C3">
            <w:pPr>
              <w:pStyle w:val="TAC"/>
              <w:rPr>
                <w:ins w:id="491" w:author="Ruoyu Sun" w:date="2020-02-24T10:12:00Z"/>
                <w:rFonts w:cs="Arial"/>
                <w:lang w:val="fi-FI" w:eastAsia="fi-FI"/>
              </w:rPr>
            </w:pPr>
            <w:ins w:id="492" w:author="Ruoyu Sun" w:date="2020-02-24T10:12:00Z">
              <w:r w:rsidRPr="00CD6263">
                <w:rPr>
                  <w:rFonts w:cs="Arial"/>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hideMark/>
          </w:tcPr>
          <w:p w14:paraId="69592BCC" w14:textId="77777777" w:rsidR="00CD6263" w:rsidRPr="00CD6263" w:rsidRDefault="00CD6263" w:rsidP="001975C3">
            <w:pPr>
              <w:pStyle w:val="TAC"/>
              <w:rPr>
                <w:ins w:id="493" w:author="Ruoyu Sun" w:date="2020-02-24T10:12:00Z"/>
                <w:rFonts w:cs="Arial"/>
                <w:lang w:val="fi-FI" w:eastAsia="fi-FI"/>
              </w:rPr>
            </w:pPr>
            <w:ins w:id="494" w:author="Ruoyu Sun" w:date="2020-02-24T10:12:00Z">
              <w:r w:rsidRPr="00CD6263">
                <w:rPr>
                  <w:rFonts w:cs="Arial"/>
                  <w:lang w:val="fi-FI" w:eastAsia="fi-FI"/>
                </w:rPr>
                <w:t>|2*fy_high + 3*fx_high|</w:t>
              </w:r>
            </w:ins>
          </w:p>
        </w:tc>
      </w:tr>
      <w:tr w:rsidR="00CD6263" w:rsidRPr="00CD6263" w14:paraId="65D60F04" w14:textId="77777777" w:rsidTr="001975C3">
        <w:trPr>
          <w:trHeight w:val="300"/>
          <w:ins w:id="495" w:author="Ruoyu Sun" w:date="2020-02-24T10:12:00Z"/>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19FC425" w14:textId="77777777" w:rsidR="00CD6263" w:rsidRPr="00CD6263" w:rsidRDefault="00CD6263" w:rsidP="001975C3">
            <w:pPr>
              <w:pStyle w:val="TAC"/>
              <w:rPr>
                <w:ins w:id="496" w:author="Ruoyu Sun" w:date="2020-02-24T10:12:00Z"/>
                <w:rFonts w:cs="Arial"/>
                <w:lang w:val="fi-FI" w:eastAsia="fi-FI"/>
              </w:rPr>
            </w:pPr>
            <w:ins w:id="497" w:author="Ruoyu Sun" w:date="2020-02-24T10:12:00Z">
              <w:r w:rsidRPr="00CD6263">
                <w:rPr>
                  <w:rFonts w:cs="Arial"/>
                  <w:lang w:val="fi-FI" w:eastAsia="fi-FI"/>
                </w:rPr>
                <w:t>IMD frequency limits (MHz)</w:t>
              </w:r>
            </w:ins>
          </w:p>
        </w:tc>
        <w:tc>
          <w:tcPr>
            <w:tcW w:w="896" w:type="pct"/>
            <w:tcBorders>
              <w:top w:val="nil"/>
              <w:left w:val="nil"/>
              <w:bottom w:val="single" w:sz="8" w:space="0" w:color="auto"/>
              <w:right w:val="nil"/>
            </w:tcBorders>
            <w:shd w:val="clear" w:color="auto" w:fill="auto"/>
            <w:vAlign w:val="center"/>
            <w:hideMark/>
          </w:tcPr>
          <w:p w14:paraId="393471CB" w14:textId="77777777" w:rsidR="00CD6263" w:rsidRPr="00CD6263" w:rsidRDefault="00CD6263" w:rsidP="001975C3">
            <w:pPr>
              <w:pStyle w:val="TAC"/>
              <w:rPr>
                <w:ins w:id="498" w:author="Ruoyu Sun" w:date="2020-02-24T10:12:00Z"/>
                <w:rFonts w:cs="Arial"/>
                <w:b/>
                <w:bCs/>
                <w:lang w:val="fi-FI" w:eastAsia="fi-FI"/>
              </w:rPr>
            </w:pPr>
            <w:ins w:id="499" w:author="Ruoyu Sun" w:date="2020-02-24T10:12:00Z">
              <w:r w:rsidRPr="00CD6263">
                <w:rPr>
                  <w:rFonts w:cs="Arial"/>
                  <w:b/>
                  <w:bCs/>
                  <w:lang w:val="fi-FI" w:eastAsia="fi-FI"/>
                </w:rPr>
                <w:t>11976</w:t>
              </w:r>
            </w:ins>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2BFE54FC" w14:textId="77777777" w:rsidR="00CD6263" w:rsidRPr="00CD6263" w:rsidRDefault="00CD6263" w:rsidP="001975C3">
            <w:pPr>
              <w:pStyle w:val="TAC"/>
              <w:rPr>
                <w:ins w:id="500" w:author="Ruoyu Sun" w:date="2020-02-24T10:12:00Z"/>
                <w:rFonts w:cs="Arial"/>
                <w:b/>
                <w:bCs/>
                <w:lang w:val="fi-FI" w:eastAsia="fi-FI"/>
              </w:rPr>
            </w:pPr>
            <w:ins w:id="501" w:author="Ruoyu Sun" w:date="2020-02-24T10:12:00Z">
              <w:r w:rsidRPr="00CD6263">
                <w:rPr>
                  <w:rFonts w:cs="Arial"/>
                  <w:b/>
                  <w:bCs/>
                  <w:lang w:val="fi-FI" w:eastAsia="fi-FI"/>
                </w:rPr>
                <w:t>12496</w:t>
              </w:r>
            </w:ins>
          </w:p>
        </w:tc>
        <w:tc>
          <w:tcPr>
            <w:tcW w:w="896" w:type="pct"/>
            <w:tcBorders>
              <w:top w:val="nil"/>
              <w:left w:val="nil"/>
              <w:bottom w:val="single" w:sz="8" w:space="0" w:color="auto"/>
              <w:right w:val="single" w:sz="8" w:space="0" w:color="auto"/>
            </w:tcBorders>
            <w:shd w:val="clear" w:color="auto" w:fill="auto"/>
            <w:vAlign w:val="center"/>
            <w:hideMark/>
          </w:tcPr>
          <w:p w14:paraId="570F1206" w14:textId="77777777" w:rsidR="00CD6263" w:rsidRPr="00CD6263" w:rsidRDefault="00CD6263" w:rsidP="001975C3">
            <w:pPr>
              <w:pStyle w:val="TAC"/>
              <w:rPr>
                <w:ins w:id="502" w:author="Ruoyu Sun" w:date="2020-02-24T10:12:00Z"/>
                <w:rFonts w:cs="Arial"/>
                <w:b/>
                <w:bCs/>
                <w:lang w:val="fi-FI" w:eastAsia="fi-FI"/>
              </w:rPr>
            </w:pPr>
            <w:ins w:id="503" w:author="Ruoyu Sun" w:date="2020-02-24T10:12:00Z">
              <w:r w:rsidRPr="00CD6263">
                <w:rPr>
                  <w:rFonts w:cs="Arial"/>
                  <w:b/>
                  <w:bCs/>
                  <w:lang w:val="fi-FI" w:eastAsia="fi-FI"/>
                </w:rPr>
                <w:t>9089</w:t>
              </w:r>
            </w:ins>
          </w:p>
        </w:tc>
        <w:tc>
          <w:tcPr>
            <w:tcW w:w="896" w:type="pct"/>
            <w:tcBorders>
              <w:top w:val="nil"/>
              <w:left w:val="nil"/>
              <w:bottom w:val="single" w:sz="8" w:space="0" w:color="auto"/>
              <w:right w:val="single" w:sz="8" w:space="0" w:color="auto"/>
            </w:tcBorders>
            <w:shd w:val="clear" w:color="auto" w:fill="auto"/>
            <w:vAlign w:val="center"/>
            <w:hideMark/>
          </w:tcPr>
          <w:p w14:paraId="78335F25" w14:textId="77777777" w:rsidR="00CD6263" w:rsidRPr="00CD6263" w:rsidRDefault="00CD6263" w:rsidP="001975C3">
            <w:pPr>
              <w:pStyle w:val="TAC"/>
              <w:rPr>
                <w:ins w:id="504" w:author="Ruoyu Sun" w:date="2020-02-24T10:12:00Z"/>
                <w:rFonts w:cs="Arial"/>
                <w:b/>
                <w:bCs/>
                <w:lang w:val="fi-FI" w:eastAsia="fi-FI"/>
              </w:rPr>
            </w:pPr>
            <w:ins w:id="505" w:author="Ruoyu Sun" w:date="2020-02-24T10:12:00Z">
              <w:r w:rsidRPr="00CD6263">
                <w:rPr>
                  <w:rFonts w:cs="Arial"/>
                  <w:b/>
                  <w:bCs/>
                  <w:lang w:val="fi-FI" w:eastAsia="fi-FI"/>
                </w:rPr>
                <w:t>9494</w:t>
              </w:r>
            </w:ins>
          </w:p>
        </w:tc>
      </w:tr>
    </w:tbl>
    <w:p w14:paraId="600B00F7" w14:textId="77777777" w:rsidR="00CD6263" w:rsidRPr="00CD6263" w:rsidRDefault="00CD6263" w:rsidP="00CD6263">
      <w:pPr>
        <w:rPr>
          <w:ins w:id="506" w:author="Ruoyu Sun" w:date="2020-02-24T10:12:00Z"/>
          <w:rFonts w:eastAsia="SimSun"/>
          <w:lang w:eastAsia="zh-CN"/>
        </w:rPr>
      </w:pPr>
    </w:p>
    <w:bookmarkEnd w:id="177"/>
    <w:p w14:paraId="2130EEE1" w14:textId="77777777" w:rsidR="00CD6263" w:rsidRPr="00CD6263" w:rsidRDefault="00CD6263" w:rsidP="00CD6263">
      <w:pPr>
        <w:keepNext/>
        <w:keepLines/>
        <w:spacing w:before="120"/>
        <w:ind w:left="1134" w:hanging="1134"/>
        <w:outlineLvl w:val="2"/>
        <w:rPr>
          <w:ins w:id="507" w:author="Ruoyu Sun" w:date="2020-02-24T10:12:00Z"/>
          <w:rFonts w:ascii="Arial" w:eastAsia="SimSun" w:hAnsi="Arial" w:cs="Arial"/>
          <w:sz w:val="28"/>
          <w:szCs w:val="28"/>
          <w:lang w:val="en-US" w:eastAsia="zh-CN"/>
        </w:rPr>
      </w:pPr>
      <w:ins w:id="508" w:author="Ruoyu Sun" w:date="2020-02-24T10:12:00Z">
        <w:r w:rsidRPr="00CD6263">
          <w:rPr>
            <w:rFonts w:ascii="Arial" w:eastAsia="SimSun" w:hAnsi="Arial" w:cs="Arial" w:hint="eastAsia"/>
            <w:sz w:val="28"/>
            <w:szCs w:val="28"/>
            <w:lang w:val="en-US" w:eastAsia="zh-CN"/>
          </w:rPr>
          <w:t>6.1.x</w:t>
        </w:r>
        <w:r w:rsidRPr="00CD6263">
          <w:rPr>
            <w:rFonts w:ascii="Arial" w:eastAsia="SimSun" w:hAnsi="Arial" w:cs="Arial"/>
            <w:sz w:val="28"/>
            <w:szCs w:val="28"/>
            <w:lang w:val="en-US"/>
          </w:rPr>
          <w:t>.6</w:t>
        </w:r>
        <w:r w:rsidRPr="00CD6263">
          <w:rPr>
            <w:rFonts w:ascii="Arial" w:eastAsia="SimSun" w:hAnsi="Arial" w:cs="Arial"/>
            <w:sz w:val="28"/>
            <w:szCs w:val="28"/>
            <w:lang w:val="en-US" w:eastAsia="sv-SE"/>
          </w:rPr>
          <w:tab/>
        </w:r>
        <w:r w:rsidRPr="00CD6263">
          <w:rPr>
            <w:rFonts w:ascii="Arial" w:eastAsia="SimSun" w:hAnsi="Arial" w:cs="Arial"/>
            <w:sz w:val="28"/>
            <w:szCs w:val="28"/>
            <w:lang w:val="en-US"/>
          </w:rPr>
          <w:t>∆T</w:t>
        </w:r>
        <w:r w:rsidRPr="00CD6263">
          <w:rPr>
            <w:rFonts w:ascii="Arial" w:eastAsia="SimSun" w:hAnsi="Arial" w:cs="Arial"/>
            <w:sz w:val="28"/>
            <w:szCs w:val="28"/>
            <w:vertAlign w:val="subscript"/>
            <w:lang w:val="en-US"/>
          </w:rPr>
          <w:t>IB</w:t>
        </w:r>
        <w:r w:rsidRPr="00CD6263">
          <w:rPr>
            <w:rFonts w:ascii="Arial" w:eastAsia="SimSun" w:hAnsi="Arial" w:cs="Arial"/>
            <w:sz w:val="28"/>
            <w:szCs w:val="28"/>
            <w:lang w:val="en-US"/>
          </w:rPr>
          <w:t xml:space="preserve"> and ∆R</w:t>
        </w:r>
        <w:r w:rsidRPr="00CD6263">
          <w:rPr>
            <w:rFonts w:ascii="Arial" w:eastAsia="SimSun" w:hAnsi="Arial" w:cs="Arial"/>
            <w:sz w:val="28"/>
            <w:szCs w:val="28"/>
            <w:vertAlign w:val="subscript"/>
            <w:lang w:val="en-US"/>
          </w:rPr>
          <w:t>IB</w:t>
        </w:r>
        <w:r w:rsidRPr="00CD6263">
          <w:rPr>
            <w:rFonts w:ascii="Arial" w:eastAsia="SimSun" w:hAnsi="Arial" w:cs="Arial"/>
            <w:sz w:val="28"/>
            <w:szCs w:val="28"/>
            <w:lang w:val="en-US"/>
          </w:rPr>
          <w:t xml:space="preserve"> values</w:t>
        </w:r>
      </w:ins>
    </w:p>
    <w:p w14:paraId="6D48FDD6" w14:textId="77777777" w:rsidR="00CD6263" w:rsidRPr="00CD6263" w:rsidRDefault="00CD6263" w:rsidP="00CD6263">
      <w:pPr>
        <w:rPr>
          <w:ins w:id="509" w:author="Ruoyu Sun" w:date="2020-02-24T10:12:00Z"/>
          <w:rFonts w:eastAsia="SimSun"/>
        </w:rPr>
      </w:pPr>
      <w:ins w:id="510" w:author="Ruoyu Sun" w:date="2020-02-24T10:12:00Z">
        <w:r w:rsidRPr="00CD6263">
          <w:rPr>
            <w:rFonts w:eastAsia="SimSun"/>
          </w:rPr>
          <w:t xml:space="preserve">For </w:t>
        </w:r>
        <w:r w:rsidRPr="00CD6263">
          <w:rPr>
            <w:rFonts w:eastAsia="SimSun" w:hint="eastAsia"/>
            <w:lang w:eastAsia="zh-CN"/>
          </w:rPr>
          <w:t>DC_</w:t>
        </w:r>
        <w:r w:rsidRPr="00CD6263">
          <w:rPr>
            <w:rFonts w:eastAsia="SimSun"/>
            <w:lang w:eastAsia="zh-CN"/>
          </w:rPr>
          <w:t>71_n</w:t>
        </w:r>
        <w:r w:rsidRPr="00CD6263">
          <w:rPr>
            <w:rFonts w:eastAsia="SimSun" w:hint="eastAsia"/>
            <w:lang w:eastAsia="zh-CN"/>
          </w:rPr>
          <w:t>48</w:t>
        </w:r>
        <w:r w:rsidRPr="00CD6263">
          <w:rPr>
            <w:rFonts w:eastAsia="SimSun"/>
          </w:rPr>
          <w:t xml:space="preserve">, the </w:t>
        </w:r>
        <w:r w:rsidRPr="00CD6263">
          <w:rPr>
            <w:rFonts w:eastAsia="SimSun"/>
          </w:rPr>
          <w:sym w:font="Symbol" w:char="F044"/>
        </w:r>
        <w:r w:rsidRPr="00CD6263">
          <w:rPr>
            <w:rFonts w:eastAsia="SimSun"/>
          </w:rPr>
          <w:t>T</w:t>
        </w:r>
        <w:r w:rsidRPr="00CD6263">
          <w:rPr>
            <w:rFonts w:eastAsia="SimSun"/>
            <w:vertAlign w:val="subscript"/>
          </w:rPr>
          <w:t>IB,c</w:t>
        </w:r>
        <w:r w:rsidRPr="00CD6263">
          <w:rPr>
            <w:rFonts w:eastAsia="SimSun"/>
          </w:rPr>
          <w:t xml:space="preserve"> and </w:t>
        </w:r>
        <w:r w:rsidRPr="00CD6263">
          <w:rPr>
            <w:rFonts w:eastAsia="SimSun"/>
          </w:rPr>
          <w:sym w:font="Symbol" w:char="F044"/>
        </w:r>
        <w:r w:rsidRPr="00CD6263">
          <w:rPr>
            <w:rFonts w:eastAsia="SimSun"/>
          </w:rPr>
          <w:t>R</w:t>
        </w:r>
        <w:r w:rsidRPr="00CD6263">
          <w:rPr>
            <w:rFonts w:eastAsia="SimSun"/>
            <w:vertAlign w:val="subscript"/>
          </w:rPr>
          <w:t>IB</w:t>
        </w:r>
        <w:r w:rsidRPr="00CD6263">
          <w:rPr>
            <w:rFonts w:eastAsia="SimSun" w:hint="eastAsia"/>
            <w:vertAlign w:val="subscript"/>
            <w:lang w:eastAsia="zh-CN"/>
          </w:rPr>
          <w:t>,c</w:t>
        </w:r>
        <w:r w:rsidRPr="00CD6263">
          <w:rPr>
            <w:rFonts w:eastAsia="SimSun"/>
          </w:rPr>
          <w:t xml:space="preserve"> values are given in the tables below.</w:t>
        </w:r>
      </w:ins>
    </w:p>
    <w:p w14:paraId="243EDB40" w14:textId="77777777" w:rsidR="00CD6263" w:rsidRPr="00CD6263" w:rsidRDefault="00CD6263" w:rsidP="00CD6263">
      <w:pPr>
        <w:rPr>
          <w:ins w:id="511" w:author="Ruoyu Sun" w:date="2020-02-24T10:12:00Z"/>
          <w:rFonts w:eastAsia="SimSun"/>
        </w:rPr>
      </w:pPr>
    </w:p>
    <w:p w14:paraId="1A6DFE4B" w14:textId="77777777" w:rsidR="00CD6263" w:rsidRPr="00CD6263" w:rsidRDefault="00CD6263" w:rsidP="00CD6263">
      <w:pPr>
        <w:keepNext/>
        <w:keepLines/>
        <w:spacing w:before="60" w:after="120"/>
        <w:jc w:val="center"/>
        <w:outlineLvl w:val="0"/>
        <w:rPr>
          <w:ins w:id="512" w:author="Ruoyu Sun" w:date="2020-02-24T10:12:00Z"/>
          <w:rFonts w:ascii="Arial" w:eastAsia="SimSun" w:hAnsi="Arial" w:cs="Arial"/>
          <w:b/>
          <w:lang w:val="en-US"/>
        </w:rPr>
      </w:pPr>
      <w:ins w:id="513" w:author="Ruoyu Sun" w:date="2020-02-24T10:12:00Z">
        <w:r w:rsidRPr="00CD6263">
          <w:rPr>
            <w:rFonts w:ascii="Arial" w:eastAsia="SimSun" w:hAnsi="Arial" w:cs="Arial"/>
            <w:b/>
            <w:lang w:val="en-US"/>
          </w:rPr>
          <w:t xml:space="preserve">Table </w:t>
        </w:r>
        <w:r w:rsidRPr="00CD6263">
          <w:rPr>
            <w:rFonts w:ascii="Arial" w:eastAsia="SimSun" w:hAnsi="Arial" w:cs="Arial" w:hint="eastAsia"/>
            <w:b/>
            <w:lang w:val="en-US"/>
          </w:rPr>
          <w:t>6.1.x</w:t>
        </w:r>
        <w:r w:rsidRPr="00CD6263">
          <w:rPr>
            <w:rFonts w:ascii="Arial" w:eastAsia="SimSun" w:hAnsi="Arial" w:cs="Arial"/>
            <w:b/>
            <w:lang w:val="en-US"/>
          </w:rPr>
          <w:t>.6</w:t>
        </w:r>
        <w:r w:rsidRPr="00CD6263">
          <w:rPr>
            <w:rFonts w:ascii="Arial" w:eastAsia="SimSun" w:hAnsi="Arial" w:cs="Arial" w:hint="eastAsia"/>
            <w:b/>
            <w:lang w:val="en-US"/>
          </w:rPr>
          <w:t>-</w:t>
        </w:r>
        <w:r w:rsidRPr="00CD6263">
          <w:rPr>
            <w:rFonts w:ascii="Arial" w:eastAsia="SimSun" w:hAnsi="Arial" w:cs="Arial"/>
            <w:b/>
            <w:lang w:val="en-US"/>
          </w:rPr>
          <w:t>1: ΔT</w:t>
        </w:r>
        <w:r w:rsidRPr="00CD6263">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6263" w:rsidRPr="00CD6263" w14:paraId="0D77719F" w14:textId="77777777" w:rsidTr="001975C3">
        <w:trPr>
          <w:tblHeader/>
          <w:jc w:val="center"/>
          <w:ins w:id="514" w:author="Ruoyu Sun" w:date="2020-02-24T10:12:00Z"/>
        </w:trPr>
        <w:tc>
          <w:tcPr>
            <w:tcW w:w="1535" w:type="dxa"/>
            <w:vAlign w:val="center"/>
          </w:tcPr>
          <w:p w14:paraId="08C14723" w14:textId="77777777" w:rsidR="00CD6263" w:rsidRPr="00CD6263" w:rsidRDefault="00CD6263" w:rsidP="001975C3">
            <w:pPr>
              <w:keepNext/>
              <w:keepLines/>
              <w:spacing w:after="0"/>
              <w:jc w:val="center"/>
              <w:rPr>
                <w:ins w:id="515" w:author="Ruoyu Sun" w:date="2020-02-24T10:12:00Z"/>
                <w:rFonts w:ascii="Arial" w:eastAsia="SimSun" w:hAnsi="Arial" w:cs="Arial"/>
                <w:sz w:val="18"/>
                <w:lang w:val="x-none"/>
              </w:rPr>
            </w:pPr>
            <w:ins w:id="516" w:author="Ruoyu Sun" w:date="2020-02-24T10:12:00Z">
              <w:r w:rsidRPr="00CD6263">
                <w:rPr>
                  <w:rFonts w:ascii="Arial" w:eastAsia="SimSun" w:hAnsi="Arial" w:cs="Arial" w:hint="eastAsia"/>
                  <w:sz w:val="18"/>
                  <w:lang w:val="x-none" w:eastAsia="zh-CN"/>
                </w:rPr>
                <w:t>E-UTRA and NR DC</w:t>
              </w:r>
              <w:r w:rsidRPr="00CD6263">
                <w:rPr>
                  <w:rFonts w:ascii="Arial" w:eastAsia="SimSun" w:hAnsi="Arial" w:cs="Arial"/>
                  <w:sz w:val="18"/>
                  <w:lang w:val="x-none"/>
                </w:rPr>
                <w:t xml:space="preserve"> Configuration</w:t>
              </w:r>
            </w:ins>
          </w:p>
        </w:tc>
        <w:tc>
          <w:tcPr>
            <w:tcW w:w="2049" w:type="dxa"/>
            <w:vAlign w:val="center"/>
          </w:tcPr>
          <w:p w14:paraId="79D2AC8E" w14:textId="77777777" w:rsidR="00CD6263" w:rsidRPr="00CD6263" w:rsidRDefault="00CD6263" w:rsidP="001975C3">
            <w:pPr>
              <w:keepNext/>
              <w:keepLines/>
              <w:spacing w:after="0"/>
              <w:jc w:val="center"/>
              <w:rPr>
                <w:ins w:id="517" w:author="Ruoyu Sun" w:date="2020-02-24T10:12:00Z"/>
                <w:rFonts w:ascii="Arial" w:eastAsia="SimSun" w:hAnsi="Arial" w:cs="Arial"/>
                <w:sz w:val="18"/>
                <w:lang w:val="x-none"/>
              </w:rPr>
            </w:pPr>
            <w:ins w:id="518" w:author="Ruoyu Sun" w:date="2020-02-24T10:12:00Z">
              <w:r w:rsidRPr="00CD6263">
                <w:rPr>
                  <w:rFonts w:ascii="Arial" w:eastAsia="SimSun" w:hAnsi="Arial" w:cs="Arial" w:hint="eastAsia"/>
                  <w:sz w:val="18"/>
                  <w:lang w:val="x-none" w:eastAsia="zh-CN"/>
                </w:rPr>
                <w:t xml:space="preserve">E-UTRA and </w:t>
              </w:r>
              <w:r w:rsidRPr="00CD6263">
                <w:rPr>
                  <w:rFonts w:ascii="Arial" w:eastAsia="SimSun" w:hAnsi="Arial" w:cs="Arial"/>
                  <w:sz w:val="18"/>
                  <w:lang w:val="x-none"/>
                </w:rPr>
                <w:t>NR Band</w:t>
              </w:r>
            </w:ins>
          </w:p>
        </w:tc>
        <w:tc>
          <w:tcPr>
            <w:tcW w:w="2340" w:type="dxa"/>
            <w:vAlign w:val="center"/>
          </w:tcPr>
          <w:p w14:paraId="2232AF2F" w14:textId="77777777" w:rsidR="00CD6263" w:rsidRPr="00CD6263" w:rsidRDefault="00CD6263" w:rsidP="001975C3">
            <w:pPr>
              <w:keepNext/>
              <w:keepLines/>
              <w:spacing w:after="0"/>
              <w:jc w:val="center"/>
              <w:rPr>
                <w:ins w:id="519" w:author="Ruoyu Sun" w:date="2020-02-24T10:12:00Z"/>
                <w:rFonts w:ascii="Arial" w:eastAsia="SimSun" w:hAnsi="Arial" w:cs="Arial"/>
                <w:sz w:val="18"/>
                <w:lang w:val="x-none"/>
              </w:rPr>
            </w:pPr>
            <w:ins w:id="520" w:author="Ruoyu Sun" w:date="2020-02-24T10:12:00Z">
              <w:r w:rsidRPr="00CD6263">
                <w:rPr>
                  <w:rFonts w:ascii="Arial" w:eastAsia="SimSun" w:hAnsi="Arial" w:cs="Arial"/>
                  <w:sz w:val="18"/>
                  <w:lang w:val="x-none"/>
                </w:rPr>
                <w:t>ΔT</w:t>
              </w:r>
              <w:r w:rsidRPr="00CD6263">
                <w:rPr>
                  <w:rFonts w:ascii="Arial" w:eastAsia="SimSun" w:hAnsi="Arial" w:cs="Arial"/>
                  <w:sz w:val="18"/>
                  <w:vertAlign w:val="subscript"/>
                  <w:lang w:val="x-none"/>
                </w:rPr>
                <w:t>IB,c</w:t>
              </w:r>
              <w:r w:rsidRPr="00CD6263">
                <w:rPr>
                  <w:rFonts w:ascii="Arial" w:eastAsia="SimSun" w:hAnsi="Arial" w:cs="Arial"/>
                  <w:sz w:val="18"/>
                  <w:lang w:val="x-none"/>
                </w:rPr>
                <w:t xml:space="preserve"> [dB]</w:t>
              </w:r>
            </w:ins>
          </w:p>
        </w:tc>
      </w:tr>
      <w:tr w:rsidR="00CD6263" w:rsidRPr="00CD6263" w14:paraId="6595AFBD" w14:textId="77777777" w:rsidTr="001975C3">
        <w:trPr>
          <w:jc w:val="center"/>
          <w:ins w:id="521" w:author="Ruoyu Sun" w:date="2020-02-24T10:12:00Z"/>
        </w:trPr>
        <w:tc>
          <w:tcPr>
            <w:tcW w:w="1535" w:type="dxa"/>
            <w:vMerge w:val="restart"/>
            <w:vAlign w:val="center"/>
          </w:tcPr>
          <w:p w14:paraId="3A4EA88B" w14:textId="77777777" w:rsidR="00CD6263" w:rsidRPr="00CD6263" w:rsidRDefault="00CD6263" w:rsidP="001975C3">
            <w:pPr>
              <w:keepNext/>
              <w:keepLines/>
              <w:spacing w:after="0"/>
              <w:jc w:val="center"/>
              <w:rPr>
                <w:ins w:id="522" w:author="Ruoyu Sun" w:date="2020-02-24T10:12:00Z"/>
                <w:rFonts w:ascii="Arial" w:eastAsia="SimSun" w:hAnsi="Arial" w:cs="Arial"/>
                <w:sz w:val="18"/>
                <w:lang w:val="x-none"/>
              </w:rPr>
            </w:pPr>
            <w:ins w:id="523" w:author="Ruoyu Sun" w:date="2020-02-24T10:12:00Z">
              <w:r w:rsidRPr="00CD6263">
                <w:rPr>
                  <w:rFonts w:ascii="Arial" w:eastAsia="SimSun" w:hAnsi="Arial" w:cs="Arial" w:hint="eastAsia"/>
                  <w:sz w:val="18"/>
                  <w:lang w:val="x-none" w:eastAsia="zh-CN"/>
                </w:rPr>
                <w:t>DC_</w:t>
              </w:r>
              <w:r w:rsidRPr="00CD6263">
                <w:rPr>
                  <w:rFonts w:ascii="Arial" w:eastAsia="SimSun" w:hAnsi="Arial" w:cs="Arial"/>
                  <w:sz w:val="18"/>
                  <w:lang w:val="en-US" w:eastAsia="zh-CN"/>
                </w:rPr>
                <w:t>71_n</w:t>
              </w:r>
              <w:r w:rsidRPr="00CD6263">
                <w:rPr>
                  <w:rFonts w:ascii="Arial" w:eastAsia="SimSun" w:hAnsi="Arial" w:cs="Arial" w:hint="eastAsia"/>
                  <w:sz w:val="18"/>
                  <w:lang w:val="x-none" w:eastAsia="zh-CN"/>
                </w:rPr>
                <w:t>48</w:t>
              </w:r>
            </w:ins>
          </w:p>
        </w:tc>
        <w:tc>
          <w:tcPr>
            <w:tcW w:w="2049" w:type="dxa"/>
            <w:vAlign w:val="center"/>
          </w:tcPr>
          <w:p w14:paraId="76A4B6C8" w14:textId="77777777" w:rsidR="00CD6263" w:rsidRPr="00CD6263" w:rsidRDefault="00CD6263" w:rsidP="001975C3">
            <w:pPr>
              <w:keepNext/>
              <w:keepLines/>
              <w:spacing w:after="0"/>
              <w:jc w:val="center"/>
              <w:rPr>
                <w:ins w:id="524" w:author="Ruoyu Sun" w:date="2020-02-24T10:12:00Z"/>
                <w:rFonts w:ascii="Arial" w:eastAsia="SimSun" w:hAnsi="Arial" w:cs="Arial"/>
                <w:sz w:val="18"/>
                <w:lang w:val="x-none" w:eastAsia="zh-CN"/>
              </w:rPr>
            </w:pPr>
            <w:ins w:id="525" w:author="Ruoyu Sun" w:date="2020-02-24T10:12:00Z">
              <w:r w:rsidRPr="00CD6263">
                <w:rPr>
                  <w:rFonts w:ascii="Arial" w:eastAsia="SimSun" w:hAnsi="Arial" w:cs="Arial"/>
                  <w:sz w:val="18"/>
                  <w:lang w:val="sv-SE" w:eastAsia="zh-CN"/>
                </w:rPr>
                <w:t>71</w:t>
              </w:r>
            </w:ins>
          </w:p>
        </w:tc>
        <w:tc>
          <w:tcPr>
            <w:tcW w:w="2340" w:type="dxa"/>
            <w:vAlign w:val="center"/>
          </w:tcPr>
          <w:p w14:paraId="28051224" w14:textId="77777777" w:rsidR="00CD6263" w:rsidRPr="00CD6263" w:rsidRDefault="00CD6263" w:rsidP="001975C3">
            <w:pPr>
              <w:keepNext/>
              <w:keepLines/>
              <w:spacing w:after="0"/>
              <w:jc w:val="center"/>
              <w:rPr>
                <w:ins w:id="526" w:author="Ruoyu Sun" w:date="2020-02-24T10:12:00Z"/>
                <w:rFonts w:ascii="Arial" w:eastAsia="SimSun" w:hAnsi="Arial" w:cs="Arial"/>
                <w:sz w:val="18"/>
                <w:szCs w:val="18"/>
                <w:lang w:val="x-none" w:eastAsia="zh-CN"/>
              </w:rPr>
            </w:pPr>
            <w:ins w:id="527" w:author="Ruoyu Sun" w:date="2020-02-24T10:12:00Z">
              <w:r w:rsidRPr="00CD6263">
                <w:rPr>
                  <w:rFonts w:ascii="Arial" w:hAnsi="Arial" w:cs="Arial"/>
                  <w:sz w:val="18"/>
                  <w:szCs w:val="18"/>
                </w:rPr>
                <w:t>0.3</w:t>
              </w:r>
            </w:ins>
          </w:p>
        </w:tc>
      </w:tr>
      <w:tr w:rsidR="00CD6263" w:rsidRPr="00CD6263" w14:paraId="3B393792" w14:textId="77777777" w:rsidTr="001975C3">
        <w:trPr>
          <w:jc w:val="center"/>
          <w:ins w:id="528" w:author="Ruoyu Sun" w:date="2020-02-24T10:12:00Z"/>
        </w:trPr>
        <w:tc>
          <w:tcPr>
            <w:tcW w:w="1535" w:type="dxa"/>
            <w:vMerge/>
            <w:vAlign w:val="center"/>
          </w:tcPr>
          <w:p w14:paraId="3A83DC7F" w14:textId="77777777" w:rsidR="00CD6263" w:rsidRPr="00CD6263" w:rsidRDefault="00CD6263" w:rsidP="001975C3">
            <w:pPr>
              <w:keepNext/>
              <w:keepLines/>
              <w:spacing w:after="0"/>
              <w:jc w:val="center"/>
              <w:rPr>
                <w:ins w:id="529" w:author="Ruoyu Sun" w:date="2020-02-24T10:12:00Z"/>
                <w:rFonts w:ascii="Arial" w:eastAsia="SimSun" w:hAnsi="Arial" w:cs="Arial"/>
                <w:sz w:val="18"/>
                <w:lang w:val="x-none"/>
              </w:rPr>
            </w:pPr>
          </w:p>
        </w:tc>
        <w:tc>
          <w:tcPr>
            <w:tcW w:w="2049" w:type="dxa"/>
            <w:vAlign w:val="center"/>
          </w:tcPr>
          <w:p w14:paraId="6FAED11F" w14:textId="77777777" w:rsidR="00CD6263" w:rsidRPr="00CD6263" w:rsidRDefault="00CD6263" w:rsidP="001975C3">
            <w:pPr>
              <w:keepNext/>
              <w:keepLines/>
              <w:spacing w:after="0"/>
              <w:jc w:val="center"/>
              <w:rPr>
                <w:ins w:id="530" w:author="Ruoyu Sun" w:date="2020-02-24T10:12:00Z"/>
                <w:rFonts w:ascii="Arial" w:eastAsia="SimSun" w:hAnsi="Arial" w:cs="Arial"/>
                <w:sz w:val="18"/>
                <w:lang w:val="fi-FI" w:eastAsia="zh-CN"/>
              </w:rPr>
            </w:pPr>
            <w:ins w:id="531" w:author="Ruoyu Sun" w:date="2020-02-24T10:12:00Z">
              <w:r w:rsidRPr="00CD6263">
                <w:rPr>
                  <w:rFonts w:ascii="Arial" w:eastAsia="SimSun" w:hAnsi="Arial" w:cs="Arial"/>
                  <w:sz w:val="18"/>
                  <w:lang w:val="x-none" w:eastAsia="zh-CN"/>
                </w:rPr>
                <w:t>N</w:t>
              </w:r>
              <w:r w:rsidRPr="00CD6263">
                <w:rPr>
                  <w:rFonts w:ascii="Arial" w:eastAsia="SimSun" w:hAnsi="Arial" w:cs="Arial"/>
                  <w:sz w:val="18"/>
                  <w:lang w:val="fi-FI" w:eastAsia="zh-CN"/>
                </w:rPr>
                <w:t>48</w:t>
              </w:r>
            </w:ins>
          </w:p>
        </w:tc>
        <w:tc>
          <w:tcPr>
            <w:tcW w:w="2340" w:type="dxa"/>
            <w:vAlign w:val="center"/>
          </w:tcPr>
          <w:p w14:paraId="20997C10" w14:textId="77777777" w:rsidR="00CD6263" w:rsidRPr="00CD6263" w:rsidRDefault="00CD6263" w:rsidP="001975C3">
            <w:pPr>
              <w:keepNext/>
              <w:keepLines/>
              <w:spacing w:after="0"/>
              <w:jc w:val="center"/>
              <w:rPr>
                <w:ins w:id="532" w:author="Ruoyu Sun" w:date="2020-02-24T10:12:00Z"/>
                <w:rFonts w:ascii="Arial" w:eastAsia="SimSun" w:hAnsi="Arial" w:cs="Arial"/>
                <w:sz w:val="18"/>
                <w:szCs w:val="18"/>
                <w:lang w:val="x-none" w:eastAsia="zh-CN"/>
              </w:rPr>
            </w:pPr>
            <w:ins w:id="533" w:author="Ruoyu Sun" w:date="2020-02-24T10:12:00Z">
              <w:r w:rsidRPr="00CD6263">
                <w:rPr>
                  <w:rFonts w:ascii="Arial" w:hAnsi="Arial" w:cs="Arial"/>
                  <w:sz w:val="18"/>
                  <w:szCs w:val="18"/>
                </w:rPr>
                <w:t>0.3</w:t>
              </w:r>
            </w:ins>
          </w:p>
        </w:tc>
      </w:tr>
    </w:tbl>
    <w:p w14:paraId="1D15BA00" w14:textId="77777777" w:rsidR="00CD6263" w:rsidRPr="00CD6263" w:rsidRDefault="00CD6263" w:rsidP="00CD6263">
      <w:pPr>
        <w:rPr>
          <w:ins w:id="534" w:author="Ruoyu Sun" w:date="2020-02-24T10:12:00Z"/>
          <w:rFonts w:eastAsia="SimSun"/>
        </w:rPr>
      </w:pPr>
    </w:p>
    <w:p w14:paraId="658D634C" w14:textId="77777777" w:rsidR="00CD6263" w:rsidRPr="00CD6263" w:rsidRDefault="00CD6263" w:rsidP="00CD6263">
      <w:pPr>
        <w:keepNext/>
        <w:keepLines/>
        <w:spacing w:before="60" w:after="120"/>
        <w:jc w:val="center"/>
        <w:outlineLvl w:val="0"/>
        <w:rPr>
          <w:ins w:id="535" w:author="Ruoyu Sun" w:date="2020-02-24T10:12:00Z"/>
          <w:rFonts w:ascii="Arial" w:eastAsia="SimSun" w:hAnsi="Arial" w:cs="Arial"/>
          <w:b/>
          <w:lang w:val="en-US" w:eastAsia="zh-CN"/>
        </w:rPr>
      </w:pPr>
      <w:ins w:id="536" w:author="Ruoyu Sun" w:date="2020-02-24T10:12:00Z">
        <w:r w:rsidRPr="00CD6263">
          <w:rPr>
            <w:rFonts w:ascii="Arial" w:eastAsia="SimSun" w:hAnsi="Arial" w:cs="Arial"/>
            <w:b/>
            <w:lang w:val="en-US"/>
          </w:rPr>
          <w:lastRenderedPageBreak/>
          <w:t xml:space="preserve">Table </w:t>
        </w:r>
        <w:r w:rsidRPr="00CD6263">
          <w:rPr>
            <w:rFonts w:ascii="Arial" w:eastAsia="SimSun" w:hAnsi="Arial" w:cs="Arial" w:hint="eastAsia"/>
            <w:b/>
            <w:lang w:val="en-US"/>
          </w:rPr>
          <w:t>6.1.x</w:t>
        </w:r>
        <w:r w:rsidRPr="00CD6263">
          <w:rPr>
            <w:rFonts w:ascii="Arial" w:eastAsia="SimSun" w:hAnsi="Arial" w:cs="Arial"/>
            <w:b/>
            <w:lang w:val="en-US"/>
          </w:rPr>
          <w:t>.6</w:t>
        </w:r>
        <w:r w:rsidRPr="00CD6263">
          <w:rPr>
            <w:rFonts w:ascii="Arial" w:eastAsia="SimSun" w:hAnsi="Arial" w:cs="Arial" w:hint="eastAsia"/>
            <w:b/>
            <w:lang w:val="en-US"/>
          </w:rPr>
          <w:t>-</w:t>
        </w:r>
        <w:r w:rsidRPr="00CD6263">
          <w:rPr>
            <w:rFonts w:ascii="Arial" w:eastAsia="SimSun" w:hAnsi="Arial" w:cs="Arial"/>
            <w:b/>
            <w:lang w:val="en-US"/>
          </w:rPr>
          <w:t>2: ΔR</w:t>
        </w:r>
        <w:r w:rsidRPr="00CD6263">
          <w:rPr>
            <w:rFonts w:ascii="Arial" w:eastAsia="SimSun" w:hAnsi="Arial" w:cs="Arial"/>
            <w:b/>
            <w:vertAlign w:val="subscript"/>
            <w:lang w:val="en-US"/>
          </w:rPr>
          <w:t>IB</w:t>
        </w:r>
        <w:r w:rsidRPr="00CD6263">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6263" w:rsidRPr="00CD6263" w14:paraId="09EFD209" w14:textId="77777777" w:rsidTr="001975C3">
        <w:trPr>
          <w:tblHeader/>
          <w:jc w:val="center"/>
          <w:ins w:id="537" w:author="Ruoyu Sun" w:date="2020-02-24T10:12:00Z"/>
        </w:trPr>
        <w:tc>
          <w:tcPr>
            <w:tcW w:w="1535" w:type="dxa"/>
            <w:vAlign w:val="center"/>
          </w:tcPr>
          <w:p w14:paraId="7C273784" w14:textId="77777777" w:rsidR="00CD6263" w:rsidRPr="00CD6263" w:rsidRDefault="00CD6263" w:rsidP="001975C3">
            <w:pPr>
              <w:keepNext/>
              <w:keepLines/>
              <w:spacing w:after="0"/>
              <w:jc w:val="center"/>
              <w:rPr>
                <w:ins w:id="538" w:author="Ruoyu Sun" w:date="2020-02-24T10:12:00Z"/>
                <w:rFonts w:ascii="Arial" w:eastAsia="SimSun" w:hAnsi="Arial" w:cs="Arial"/>
                <w:sz w:val="18"/>
                <w:lang w:val="x-none"/>
              </w:rPr>
            </w:pPr>
            <w:ins w:id="539" w:author="Ruoyu Sun" w:date="2020-02-24T10:12:00Z">
              <w:r w:rsidRPr="00CD6263">
                <w:rPr>
                  <w:rFonts w:ascii="Arial" w:eastAsia="SimSun" w:hAnsi="Arial" w:cs="Arial" w:hint="eastAsia"/>
                  <w:sz w:val="18"/>
                  <w:lang w:val="x-none" w:eastAsia="zh-CN"/>
                </w:rPr>
                <w:t>E-UTRA and NR DC</w:t>
              </w:r>
              <w:r w:rsidRPr="00CD6263">
                <w:rPr>
                  <w:rFonts w:ascii="Arial" w:eastAsia="SimSun" w:hAnsi="Arial" w:cs="Arial"/>
                  <w:sz w:val="18"/>
                  <w:lang w:val="x-none"/>
                </w:rPr>
                <w:t xml:space="preserve"> Configuration</w:t>
              </w:r>
            </w:ins>
          </w:p>
        </w:tc>
        <w:tc>
          <w:tcPr>
            <w:tcW w:w="2052" w:type="dxa"/>
            <w:vAlign w:val="center"/>
          </w:tcPr>
          <w:p w14:paraId="0789CC27" w14:textId="77777777" w:rsidR="00CD6263" w:rsidRPr="00CD6263" w:rsidRDefault="00CD6263" w:rsidP="001975C3">
            <w:pPr>
              <w:keepNext/>
              <w:keepLines/>
              <w:spacing w:after="0"/>
              <w:jc w:val="center"/>
              <w:rPr>
                <w:ins w:id="540" w:author="Ruoyu Sun" w:date="2020-02-24T10:12:00Z"/>
                <w:rFonts w:ascii="Arial" w:eastAsia="SimSun" w:hAnsi="Arial" w:cs="Arial"/>
                <w:sz w:val="18"/>
                <w:lang w:val="x-none"/>
              </w:rPr>
            </w:pPr>
            <w:ins w:id="541" w:author="Ruoyu Sun" w:date="2020-02-24T10:12:00Z">
              <w:r w:rsidRPr="00CD6263">
                <w:rPr>
                  <w:rFonts w:ascii="Arial" w:eastAsia="SimSun" w:hAnsi="Arial" w:cs="Arial" w:hint="eastAsia"/>
                  <w:sz w:val="18"/>
                  <w:lang w:val="x-none" w:eastAsia="zh-CN"/>
                </w:rPr>
                <w:t xml:space="preserve">E-UTRA and </w:t>
              </w:r>
              <w:r w:rsidRPr="00CD6263">
                <w:rPr>
                  <w:rFonts w:ascii="Arial" w:eastAsia="SimSun" w:hAnsi="Arial" w:cs="Arial"/>
                  <w:sz w:val="18"/>
                  <w:lang w:val="x-none"/>
                </w:rPr>
                <w:t>NR Band</w:t>
              </w:r>
            </w:ins>
          </w:p>
        </w:tc>
        <w:tc>
          <w:tcPr>
            <w:tcW w:w="2340" w:type="dxa"/>
            <w:vAlign w:val="center"/>
          </w:tcPr>
          <w:p w14:paraId="4C6997C2" w14:textId="77777777" w:rsidR="00CD6263" w:rsidRPr="00CD6263" w:rsidRDefault="00CD6263" w:rsidP="001975C3">
            <w:pPr>
              <w:keepNext/>
              <w:keepLines/>
              <w:spacing w:after="0"/>
              <w:jc w:val="center"/>
              <w:rPr>
                <w:ins w:id="542" w:author="Ruoyu Sun" w:date="2020-02-24T10:12:00Z"/>
                <w:rFonts w:ascii="Arial" w:eastAsia="SimSun" w:hAnsi="Arial" w:cs="Arial"/>
                <w:sz w:val="18"/>
                <w:lang w:val="x-none"/>
              </w:rPr>
            </w:pPr>
            <w:ins w:id="543" w:author="Ruoyu Sun" w:date="2020-02-24T10:12:00Z">
              <w:r w:rsidRPr="00CD6263">
                <w:rPr>
                  <w:rFonts w:ascii="Arial" w:eastAsia="SimSun" w:hAnsi="Arial" w:cs="Arial"/>
                  <w:sz w:val="18"/>
                  <w:lang w:val="x-none"/>
                </w:rPr>
                <w:t>ΔR</w:t>
              </w:r>
              <w:r w:rsidRPr="00CD6263">
                <w:rPr>
                  <w:rFonts w:ascii="Arial" w:eastAsia="SimSun" w:hAnsi="Arial" w:cs="Arial"/>
                  <w:sz w:val="18"/>
                  <w:vertAlign w:val="subscript"/>
                  <w:lang w:val="x-none"/>
                </w:rPr>
                <w:t>IB</w:t>
              </w:r>
              <w:r w:rsidRPr="00CD6263">
                <w:rPr>
                  <w:rFonts w:ascii="Arial" w:eastAsia="SimSun" w:hAnsi="Arial" w:cs="Arial" w:hint="eastAsia"/>
                  <w:sz w:val="18"/>
                  <w:vertAlign w:val="subscript"/>
                  <w:lang w:val="x-none" w:eastAsia="zh-CN"/>
                </w:rPr>
                <w:t>,c</w:t>
              </w:r>
              <w:r w:rsidRPr="00CD6263">
                <w:rPr>
                  <w:rFonts w:ascii="Arial" w:eastAsia="SimSun" w:hAnsi="Arial" w:cs="Arial"/>
                  <w:sz w:val="18"/>
                  <w:lang w:val="x-none"/>
                </w:rPr>
                <w:t xml:space="preserve"> [dB]</w:t>
              </w:r>
            </w:ins>
          </w:p>
        </w:tc>
      </w:tr>
      <w:tr w:rsidR="00CD6263" w:rsidRPr="00CD6263" w14:paraId="14BFEC99" w14:textId="77777777" w:rsidTr="001975C3">
        <w:trPr>
          <w:jc w:val="center"/>
          <w:ins w:id="544" w:author="Ruoyu Sun" w:date="2020-02-24T10:12:00Z"/>
        </w:trPr>
        <w:tc>
          <w:tcPr>
            <w:tcW w:w="1535" w:type="dxa"/>
            <w:vMerge w:val="restart"/>
            <w:vAlign w:val="center"/>
          </w:tcPr>
          <w:p w14:paraId="50594D9A" w14:textId="77777777" w:rsidR="00CD6263" w:rsidRPr="00CD6263" w:rsidRDefault="00CD6263" w:rsidP="001975C3">
            <w:pPr>
              <w:keepNext/>
              <w:keepLines/>
              <w:spacing w:after="0"/>
              <w:jc w:val="center"/>
              <w:rPr>
                <w:ins w:id="545" w:author="Ruoyu Sun" w:date="2020-02-24T10:12:00Z"/>
                <w:rFonts w:ascii="Arial" w:eastAsia="SimSun" w:hAnsi="Arial" w:cs="Arial"/>
                <w:sz w:val="18"/>
                <w:lang w:val="x-none"/>
              </w:rPr>
            </w:pPr>
            <w:ins w:id="546" w:author="Ruoyu Sun" w:date="2020-02-24T10:12:00Z">
              <w:r w:rsidRPr="00CD6263">
                <w:rPr>
                  <w:rFonts w:ascii="Arial" w:eastAsia="SimSun" w:hAnsi="Arial" w:cs="Arial" w:hint="eastAsia"/>
                  <w:sz w:val="18"/>
                  <w:lang w:val="x-none" w:eastAsia="zh-CN"/>
                </w:rPr>
                <w:t>DC_</w:t>
              </w:r>
              <w:r w:rsidRPr="00CD6263">
                <w:rPr>
                  <w:rFonts w:ascii="Arial" w:eastAsia="SimSun" w:hAnsi="Arial" w:cs="Arial"/>
                  <w:sz w:val="18"/>
                  <w:lang w:val="en-US" w:eastAsia="zh-CN"/>
                </w:rPr>
                <w:t>71_n</w:t>
              </w:r>
              <w:r w:rsidRPr="00CD6263">
                <w:rPr>
                  <w:rFonts w:ascii="Arial" w:eastAsia="SimSun" w:hAnsi="Arial" w:cs="Arial" w:hint="eastAsia"/>
                  <w:sz w:val="18"/>
                  <w:lang w:val="x-none" w:eastAsia="zh-CN"/>
                </w:rPr>
                <w:t>48</w:t>
              </w:r>
            </w:ins>
          </w:p>
        </w:tc>
        <w:tc>
          <w:tcPr>
            <w:tcW w:w="2052" w:type="dxa"/>
            <w:vAlign w:val="center"/>
          </w:tcPr>
          <w:p w14:paraId="0D02FED7" w14:textId="77777777" w:rsidR="00CD6263" w:rsidRPr="00CD6263" w:rsidRDefault="00CD6263" w:rsidP="001975C3">
            <w:pPr>
              <w:keepNext/>
              <w:keepLines/>
              <w:spacing w:after="0"/>
              <w:jc w:val="center"/>
              <w:rPr>
                <w:ins w:id="547" w:author="Ruoyu Sun" w:date="2020-02-24T10:12:00Z"/>
                <w:rFonts w:ascii="Arial" w:eastAsia="SimSun" w:hAnsi="Arial" w:cs="Arial"/>
                <w:sz w:val="18"/>
                <w:lang w:val="x-none" w:eastAsia="zh-CN"/>
              </w:rPr>
            </w:pPr>
            <w:ins w:id="548" w:author="Ruoyu Sun" w:date="2020-02-24T10:12:00Z">
              <w:r w:rsidRPr="00CD6263">
                <w:rPr>
                  <w:rFonts w:ascii="Arial" w:eastAsia="SimSun" w:hAnsi="Arial" w:cs="Arial"/>
                  <w:sz w:val="18"/>
                  <w:lang w:val="sv-SE" w:eastAsia="zh-CN"/>
                </w:rPr>
                <w:t>71</w:t>
              </w:r>
            </w:ins>
          </w:p>
        </w:tc>
        <w:tc>
          <w:tcPr>
            <w:tcW w:w="2340" w:type="dxa"/>
            <w:vAlign w:val="center"/>
          </w:tcPr>
          <w:p w14:paraId="46F7352D" w14:textId="77777777" w:rsidR="00CD6263" w:rsidRPr="00CD6263" w:rsidRDefault="00CD6263" w:rsidP="001975C3">
            <w:pPr>
              <w:keepNext/>
              <w:keepLines/>
              <w:overflowPunct w:val="0"/>
              <w:autoSpaceDE w:val="0"/>
              <w:autoSpaceDN w:val="0"/>
              <w:adjustRightInd w:val="0"/>
              <w:spacing w:after="0"/>
              <w:jc w:val="center"/>
              <w:textAlignment w:val="baseline"/>
              <w:rPr>
                <w:ins w:id="549" w:author="Ruoyu Sun" w:date="2020-02-24T10:12:00Z"/>
                <w:rFonts w:ascii="Arial" w:eastAsia="SimSun" w:hAnsi="Arial" w:cs="Arial"/>
                <w:sz w:val="18"/>
                <w:lang w:val="x-none" w:eastAsia="zh-CN"/>
              </w:rPr>
            </w:pPr>
            <w:ins w:id="550" w:author="Ruoyu Sun" w:date="2020-02-24T10:12:00Z">
              <w:r w:rsidRPr="00CD6263">
                <w:rPr>
                  <w:rFonts w:ascii="Arial" w:eastAsia="SimSun" w:hAnsi="Arial" w:cs="Arial" w:hint="eastAsia"/>
                  <w:sz w:val="18"/>
                  <w:lang w:val="x-none" w:eastAsia="zh-CN"/>
                </w:rPr>
                <w:t>0</w:t>
              </w:r>
            </w:ins>
          </w:p>
        </w:tc>
      </w:tr>
      <w:tr w:rsidR="00CD6263" w:rsidRPr="00CD6263" w14:paraId="3410D375" w14:textId="77777777" w:rsidTr="001975C3">
        <w:trPr>
          <w:jc w:val="center"/>
          <w:ins w:id="551" w:author="Ruoyu Sun" w:date="2020-02-24T10:12:00Z"/>
        </w:trPr>
        <w:tc>
          <w:tcPr>
            <w:tcW w:w="1535" w:type="dxa"/>
            <w:vMerge/>
            <w:vAlign w:val="center"/>
          </w:tcPr>
          <w:p w14:paraId="21E4569E" w14:textId="77777777" w:rsidR="00CD6263" w:rsidRPr="00CD6263" w:rsidRDefault="00CD6263" w:rsidP="001975C3">
            <w:pPr>
              <w:keepNext/>
              <w:keepLines/>
              <w:spacing w:after="0"/>
              <w:jc w:val="center"/>
              <w:rPr>
                <w:ins w:id="552" w:author="Ruoyu Sun" w:date="2020-02-24T10:12:00Z"/>
                <w:rFonts w:ascii="Arial" w:eastAsia="SimSun" w:hAnsi="Arial" w:cs="Arial"/>
                <w:sz w:val="18"/>
                <w:lang w:val="x-none"/>
              </w:rPr>
            </w:pPr>
          </w:p>
        </w:tc>
        <w:tc>
          <w:tcPr>
            <w:tcW w:w="2052" w:type="dxa"/>
            <w:vAlign w:val="center"/>
          </w:tcPr>
          <w:p w14:paraId="4FDBA53E" w14:textId="77777777" w:rsidR="00CD6263" w:rsidRPr="00CD6263" w:rsidRDefault="00CD6263" w:rsidP="001975C3">
            <w:pPr>
              <w:keepNext/>
              <w:keepLines/>
              <w:spacing w:after="0"/>
              <w:jc w:val="center"/>
              <w:rPr>
                <w:ins w:id="553" w:author="Ruoyu Sun" w:date="2020-02-24T10:12:00Z"/>
                <w:rFonts w:ascii="Arial" w:eastAsia="SimSun" w:hAnsi="Arial" w:cs="Arial"/>
                <w:sz w:val="18"/>
                <w:lang w:val="x-none" w:eastAsia="zh-CN"/>
              </w:rPr>
            </w:pPr>
            <w:ins w:id="554" w:author="Ruoyu Sun" w:date="2020-02-24T10:12:00Z">
              <w:r w:rsidRPr="00CD6263">
                <w:rPr>
                  <w:rFonts w:ascii="Arial" w:eastAsia="SimSun" w:hAnsi="Arial" w:cs="Arial"/>
                  <w:sz w:val="18"/>
                  <w:lang w:val="x-none" w:eastAsia="zh-CN"/>
                </w:rPr>
                <w:t>N</w:t>
              </w:r>
              <w:r w:rsidRPr="00CD6263">
                <w:rPr>
                  <w:rFonts w:ascii="Arial" w:eastAsia="SimSun" w:hAnsi="Arial" w:cs="Arial"/>
                  <w:sz w:val="18"/>
                  <w:lang w:val="fi-FI" w:eastAsia="zh-CN"/>
                </w:rPr>
                <w:t>48</w:t>
              </w:r>
            </w:ins>
          </w:p>
        </w:tc>
        <w:tc>
          <w:tcPr>
            <w:tcW w:w="2340" w:type="dxa"/>
            <w:vAlign w:val="center"/>
          </w:tcPr>
          <w:p w14:paraId="385F1E0E" w14:textId="77777777" w:rsidR="00CD6263" w:rsidRPr="00CD6263" w:rsidRDefault="00CD6263" w:rsidP="001975C3">
            <w:pPr>
              <w:keepNext/>
              <w:keepLines/>
              <w:overflowPunct w:val="0"/>
              <w:autoSpaceDE w:val="0"/>
              <w:autoSpaceDN w:val="0"/>
              <w:adjustRightInd w:val="0"/>
              <w:spacing w:after="0"/>
              <w:jc w:val="center"/>
              <w:textAlignment w:val="baseline"/>
              <w:rPr>
                <w:ins w:id="555" w:author="Ruoyu Sun" w:date="2020-02-24T10:12:00Z"/>
                <w:rFonts w:ascii="Arial" w:eastAsia="SimSun" w:hAnsi="Arial" w:cs="Arial"/>
                <w:sz w:val="18"/>
                <w:lang w:val="x-none" w:eastAsia="zh-CN"/>
              </w:rPr>
            </w:pPr>
            <w:ins w:id="556" w:author="Ruoyu Sun" w:date="2020-02-24T10:12:00Z">
              <w:r w:rsidRPr="00CD6263">
                <w:rPr>
                  <w:rFonts w:ascii="Arial" w:eastAsia="SimSun" w:hAnsi="Arial" w:cs="Arial" w:hint="eastAsia"/>
                  <w:sz w:val="18"/>
                  <w:lang w:val="x-none" w:eastAsia="zh-CN"/>
                </w:rPr>
                <w:t>0</w:t>
              </w:r>
            </w:ins>
          </w:p>
        </w:tc>
      </w:tr>
    </w:tbl>
    <w:p w14:paraId="048CF737" w14:textId="77777777" w:rsidR="00CD6263" w:rsidRPr="00CD6263" w:rsidRDefault="00CD6263" w:rsidP="00CD6263">
      <w:pPr>
        <w:jc w:val="center"/>
        <w:rPr>
          <w:ins w:id="557" w:author="Ruoyu Sun" w:date="2020-02-24T10:12:00Z"/>
          <w:rFonts w:eastAsia="SimSun"/>
          <w:b/>
          <w:lang w:val="en-US" w:eastAsia="zh-CN"/>
        </w:rPr>
      </w:pPr>
    </w:p>
    <w:p w14:paraId="2EF4A5F0" w14:textId="77777777" w:rsidR="00CD6263" w:rsidRPr="00CD6263" w:rsidRDefault="00CD6263" w:rsidP="00CD6263">
      <w:pPr>
        <w:keepNext/>
        <w:keepLines/>
        <w:spacing w:before="120"/>
        <w:ind w:left="1134" w:hanging="1134"/>
        <w:outlineLvl w:val="2"/>
        <w:rPr>
          <w:ins w:id="558" w:author="Ruoyu Sun" w:date="2020-02-24T10:12:00Z"/>
          <w:rFonts w:ascii="Arial" w:eastAsia="SimSun" w:hAnsi="Arial" w:cs="Arial"/>
          <w:sz w:val="28"/>
          <w:szCs w:val="28"/>
          <w:lang w:val="en-US" w:eastAsia="zh-CN"/>
        </w:rPr>
      </w:pPr>
      <w:ins w:id="559" w:author="Ruoyu Sun" w:date="2020-02-24T10:12:00Z">
        <w:r w:rsidRPr="00CD6263">
          <w:rPr>
            <w:rFonts w:ascii="Arial" w:eastAsia="SimSun" w:hAnsi="Arial" w:cs="Arial" w:hint="eastAsia"/>
            <w:sz w:val="28"/>
            <w:szCs w:val="28"/>
            <w:lang w:val="en-US" w:eastAsia="zh-CN"/>
          </w:rPr>
          <w:t>6.1.x</w:t>
        </w:r>
        <w:r w:rsidRPr="00CD6263">
          <w:rPr>
            <w:rFonts w:ascii="Arial" w:eastAsia="SimSun" w:hAnsi="Arial" w:cs="Arial"/>
            <w:sz w:val="28"/>
            <w:szCs w:val="28"/>
            <w:lang w:val="en-US"/>
          </w:rPr>
          <w:t>.7</w:t>
        </w:r>
        <w:r w:rsidRPr="00CD6263">
          <w:rPr>
            <w:rFonts w:ascii="Arial" w:eastAsia="SimSun" w:hAnsi="Arial" w:cs="Arial"/>
            <w:sz w:val="28"/>
            <w:szCs w:val="28"/>
            <w:lang w:val="en-US" w:eastAsia="sv-SE"/>
          </w:rPr>
          <w:tab/>
        </w:r>
        <w:r w:rsidRPr="00CD6263">
          <w:rPr>
            <w:rFonts w:ascii="Arial" w:eastAsia="SimSun" w:hAnsi="Arial" w:cs="Arial"/>
            <w:sz w:val="28"/>
            <w:szCs w:val="28"/>
            <w:lang w:val="en-US"/>
          </w:rPr>
          <w:t>Self-interference analysis</w:t>
        </w:r>
      </w:ins>
    </w:p>
    <w:p w14:paraId="7A8EC16D" w14:textId="1C111649" w:rsidR="00CD6263" w:rsidRPr="00CD6263" w:rsidRDefault="00CD6263" w:rsidP="00CD6263">
      <w:pPr>
        <w:rPr>
          <w:ins w:id="560" w:author="Ruoyu Sun" w:date="2020-02-24T10:12:00Z"/>
          <w:lang w:eastAsia="ja-JP"/>
        </w:rPr>
      </w:pPr>
      <w:ins w:id="561" w:author="Ruoyu Sun" w:date="2020-02-24T10:12:00Z">
        <w:r w:rsidRPr="00CD6263">
          <w:rPr>
            <w:rFonts w:hint="eastAsia"/>
          </w:rPr>
          <w:t xml:space="preserve">Based on </w:t>
        </w:r>
        <w:r w:rsidRPr="00CD6263">
          <w:t xml:space="preserve">the co-existence studies for </w:t>
        </w:r>
        <w:r w:rsidRPr="00CD6263">
          <w:rPr>
            <w:rFonts w:eastAsia="SimSun" w:hint="eastAsia"/>
            <w:lang w:eastAsia="zh-CN"/>
          </w:rPr>
          <w:t>DC_</w:t>
        </w:r>
        <w:r w:rsidRPr="00CD6263">
          <w:rPr>
            <w:rFonts w:eastAsia="SimSun"/>
            <w:lang w:eastAsia="zh-CN"/>
          </w:rPr>
          <w:t>71_n</w:t>
        </w:r>
        <w:r w:rsidRPr="00CD6263">
          <w:rPr>
            <w:rFonts w:eastAsia="SimSun" w:hint="eastAsia"/>
            <w:lang w:eastAsia="zh-CN"/>
          </w:rPr>
          <w:t>48</w:t>
        </w:r>
        <w:r w:rsidRPr="00CD6263">
          <w:rPr>
            <w:rFonts w:eastAsia="SimSun"/>
            <w:lang w:eastAsia="zh-CN"/>
          </w:rPr>
          <w:t xml:space="preserve"> in 6.1.x.5, there is no self-interference</w:t>
        </w:r>
        <w:r w:rsidRPr="00CD6263">
          <w:rPr>
            <w:rFonts w:eastAsia="Malgun Gothic"/>
            <w:lang w:eastAsia="ko-KR"/>
          </w:rPr>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F6FD24" w14:textId="63F736F3" w:rsidR="00CD6263" w:rsidRPr="00CD6263" w:rsidRDefault="00526A62" w:rsidP="00101F60">
      <w:pPr>
        <w:rPr>
          <w:sz w:val="18"/>
          <w:szCs w:val="18"/>
          <w:lang w:eastAsia="ja-JP"/>
        </w:rPr>
      </w:pPr>
      <w:r>
        <w:rPr>
          <w:sz w:val="18"/>
          <w:szCs w:val="18"/>
          <w:lang w:eastAsia="ja-JP"/>
        </w:rPr>
        <w:t>=================================== End of TP ===================================</w:t>
      </w:r>
    </w:p>
    <w:sectPr w:rsidR="00CD6263" w:rsidRPr="00CD6263" w:rsidSect="00EC06F2">
      <w:footerReference w:type="default" r:id="rId14"/>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12899" w14:textId="77777777" w:rsidR="00F02451" w:rsidRDefault="00F02451">
      <w:r>
        <w:separator/>
      </w:r>
    </w:p>
  </w:endnote>
  <w:endnote w:type="continuationSeparator" w:id="0">
    <w:p w14:paraId="0BED5174" w14:textId="77777777" w:rsidR="00F02451" w:rsidRDefault="00F0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793" w:rsidRDefault="003D4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1E6D1" w14:textId="77777777" w:rsidR="00F02451" w:rsidRDefault="00F02451">
      <w:r>
        <w:separator/>
      </w:r>
    </w:p>
  </w:footnote>
  <w:footnote w:type="continuationSeparator" w:id="0">
    <w:p w14:paraId="7B646AEF" w14:textId="77777777" w:rsidR="00F02451" w:rsidRDefault="00F02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463"/>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4849"/>
    <w:rsid w:val="000751CD"/>
    <w:rsid w:val="00075C8C"/>
    <w:rsid w:val="00076B73"/>
    <w:rsid w:val="00077520"/>
    <w:rsid w:val="00077CBC"/>
    <w:rsid w:val="00085100"/>
    <w:rsid w:val="0009018D"/>
    <w:rsid w:val="0009095C"/>
    <w:rsid w:val="00090E76"/>
    <w:rsid w:val="0009275B"/>
    <w:rsid w:val="00092C3F"/>
    <w:rsid w:val="00093E7E"/>
    <w:rsid w:val="000950E9"/>
    <w:rsid w:val="00095CF5"/>
    <w:rsid w:val="00095FD0"/>
    <w:rsid w:val="000978DC"/>
    <w:rsid w:val="000A0E72"/>
    <w:rsid w:val="000A2169"/>
    <w:rsid w:val="000A60DF"/>
    <w:rsid w:val="000B05EE"/>
    <w:rsid w:val="000B11CF"/>
    <w:rsid w:val="000B1B33"/>
    <w:rsid w:val="000B1BF8"/>
    <w:rsid w:val="000B1E88"/>
    <w:rsid w:val="000B58BB"/>
    <w:rsid w:val="000B7955"/>
    <w:rsid w:val="000C69E7"/>
    <w:rsid w:val="000D2FBF"/>
    <w:rsid w:val="000D6CFC"/>
    <w:rsid w:val="000E467F"/>
    <w:rsid w:val="000F0E84"/>
    <w:rsid w:val="000F1A85"/>
    <w:rsid w:val="000F7D4A"/>
    <w:rsid w:val="00101F60"/>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00AE"/>
    <w:rsid w:val="00155DEA"/>
    <w:rsid w:val="00161B27"/>
    <w:rsid w:val="00163E73"/>
    <w:rsid w:val="00164BBF"/>
    <w:rsid w:val="001719F3"/>
    <w:rsid w:val="001724CD"/>
    <w:rsid w:val="00174ECB"/>
    <w:rsid w:val="001762B4"/>
    <w:rsid w:val="00180402"/>
    <w:rsid w:val="00180CAA"/>
    <w:rsid w:val="00182754"/>
    <w:rsid w:val="00190020"/>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6FEF"/>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495C"/>
    <w:rsid w:val="00266EE7"/>
    <w:rsid w:val="00274D6B"/>
    <w:rsid w:val="002775E8"/>
    <w:rsid w:val="0028184B"/>
    <w:rsid w:val="00281E6F"/>
    <w:rsid w:val="00282213"/>
    <w:rsid w:val="002830A5"/>
    <w:rsid w:val="00290A95"/>
    <w:rsid w:val="0029706F"/>
    <w:rsid w:val="002A3A5F"/>
    <w:rsid w:val="002A4568"/>
    <w:rsid w:val="002A6741"/>
    <w:rsid w:val="002B0570"/>
    <w:rsid w:val="002B1E69"/>
    <w:rsid w:val="002B30AD"/>
    <w:rsid w:val="002B37A7"/>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4397"/>
    <w:rsid w:val="0037768C"/>
    <w:rsid w:val="00380E8D"/>
    <w:rsid w:val="0038515D"/>
    <w:rsid w:val="003858D2"/>
    <w:rsid w:val="00386466"/>
    <w:rsid w:val="00387054"/>
    <w:rsid w:val="00387CF6"/>
    <w:rsid w:val="003949D0"/>
    <w:rsid w:val="00394CA1"/>
    <w:rsid w:val="00397E82"/>
    <w:rsid w:val="003A16E8"/>
    <w:rsid w:val="003A4743"/>
    <w:rsid w:val="003A790F"/>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188"/>
    <w:rsid w:val="00505940"/>
    <w:rsid w:val="00505BFA"/>
    <w:rsid w:val="00505EB3"/>
    <w:rsid w:val="0051158A"/>
    <w:rsid w:val="005124FB"/>
    <w:rsid w:val="00513862"/>
    <w:rsid w:val="005158ED"/>
    <w:rsid w:val="00516D8A"/>
    <w:rsid w:val="00517D84"/>
    <w:rsid w:val="00520177"/>
    <w:rsid w:val="005213FB"/>
    <w:rsid w:val="00522270"/>
    <w:rsid w:val="00522618"/>
    <w:rsid w:val="00523F18"/>
    <w:rsid w:val="00526419"/>
    <w:rsid w:val="00526A62"/>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7150"/>
    <w:rsid w:val="006213B7"/>
    <w:rsid w:val="00622174"/>
    <w:rsid w:val="00623666"/>
    <w:rsid w:val="0062462D"/>
    <w:rsid w:val="006253BE"/>
    <w:rsid w:val="00630472"/>
    <w:rsid w:val="00635A04"/>
    <w:rsid w:val="006362A6"/>
    <w:rsid w:val="0064093D"/>
    <w:rsid w:val="006458C4"/>
    <w:rsid w:val="006516F7"/>
    <w:rsid w:val="00651B84"/>
    <w:rsid w:val="00654E65"/>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77E"/>
    <w:rsid w:val="006B6971"/>
    <w:rsid w:val="006B6D21"/>
    <w:rsid w:val="006C41CB"/>
    <w:rsid w:val="006C472B"/>
    <w:rsid w:val="006C4D90"/>
    <w:rsid w:val="006C6A09"/>
    <w:rsid w:val="006C6BDF"/>
    <w:rsid w:val="006C7062"/>
    <w:rsid w:val="006D54FC"/>
    <w:rsid w:val="006D5B0C"/>
    <w:rsid w:val="006E22B7"/>
    <w:rsid w:val="006F0709"/>
    <w:rsid w:val="006F4194"/>
    <w:rsid w:val="006F6631"/>
    <w:rsid w:val="0070646B"/>
    <w:rsid w:val="007117E1"/>
    <w:rsid w:val="00711CA7"/>
    <w:rsid w:val="00714F1C"/>
    <w:rsid w:val="0072067C"/>
    <w:rsid w:val="0072190E"/>
    <w:rsid w:val="00721D8E"/>
    <w:rsid w:val="0072533A"/>
    <w:rsid w:val="00730E55"/>
    <w:rsid w:val="00731E26"/>
    <w:rsid w:val="00732494"/>
    <w:rsid w:val="0073280A"/>
    <w:rsid w:val="0073365F"/>
    <w:rsid w:val="00743F55"/>
    <w:rsid w:val="00747D66"/>
    <w:rsid w:val="00750156"/>
    <w:rsid w:val="007511D1"/>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7C22"/>
    <w:rsid w:val="007F201E"/>
    <w:rsid w:val="008043A0"/>
    <w:rsid w:val="00804B72"/>
    <w:rsid w:val="00806198"/>
    <w:rsid w:val="0081171B"/>
    <w:rsid w:val="00813043"/>
    <w:rsid w:val="00814E1C"/>
    <w:rsid w:val="008229AB"/>
    <w:rsid w:val="00822AE5"/>
    <w:rsid w:val="008237F4"/>
    <w:rsid w:val="008431F0"/>
    <w:rsid w:val="00846B41"/>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E405B"/>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74DA5"/>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0A12"/>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0044"/>
    <w:rsid w:val="00AB1482"/>
    <w:rsid w:val="00AB28CE"/>
    <w:rsid w:val="00AB2C18"/>
    <w:rsid w:val="00AB5902"/>
    <w:rsid w:val="00AB60E1"/>
    <w:rsid w:val="00AD35B2"/>
    <w:rsid w:val="00AD6FB4"/>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324F"/>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48A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6263"/>
    <w:rsid w:val="00CD71FB"/>
    <w:rsid w:val="00CD73C1"/>
    <w:rsid w:val="00CE0287"/>
    <w:rsid w:val="00CE19E1"/>
    <w:rsid w:val="00CE5DB0"/>
    <w:rsid w:val="00CF1EC6"/>
    <w:rsid w:val="00CF3CFF"/>
    <w:rsid w:val="00CF7547"/>
    <w:rsid w:val="00D00FC3"/>
    <w:rsid w:val="00D03C0C"/>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3149"/>
    <w:rsid w:val="00D8777D"/>
    <w:rsid w:val="00D877E6"/>
    <w:rsid w:val="00D9085F"/>
    <w:rsid w:val="00D92566"/>
    <w:rsid w:val="00DA1153"/>
    <w:rsid w:val="00DA15EB"/>
    <w:rsid w:val="00DA3FE2"/>
    <w:rsid w:val="00DB375E"/>
    <w:rsid w:val="00DB6A34"/>
    <w:rsid w:val="00DC08B3"/>
    <w:rsid w:val="00DC2201"/>
    <w:rsid w:val="00DC49AE"/>
    <w:rsid w:val="00DC4BFD"/>
    <w:rsid w:val="00DD0C2C"/>
    <w:rsid w:val="00DD3F21"/>
    <w:rsid w:val="00DD407E"/>
    <w:rsid w:val="00DD72D9"/>
    <w:rsid w:val="00DE0BA2"/>
    <w:rsid w:val="00DE15BC"/>
    <w:rsid w:val="00DE5E68"/>
    <w:rsid w:val="00DE5EB1"/>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A1C"/>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6F2"/>
    <w:rsid w:val="00EC0E58"/>
    <w:rsid w:val="00EC1F92"/>
    <w:rsid w:val="00ED2148"/>
    <w:rsid w:val="00ED2AC6"/>
    <w:rsid w:val="00ED2D1F"/>
    <w:rsid w:val="00ED37CE"/>
    <w:rsid w:val="00EE6FF9"/>
    <w:rsid w:val="00EF28D1"/>
    <w:rsid w:val="00EF4464"/>
    <w:rsid w:val="00EF65F9"/>
    <w:rsid w:val="00F02451"/>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4F4C"/>
    <w:rsid w:val="00F45280"/>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5A5"/>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3C29"/>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65516143">
      <w:bodyDiv w:val="1"/>
      <w:marLeft w:val="0"/>
      <w:marRight w:val="0"/>
      <w:marTop w:val="0"/>
      <w:marBottom w:val="0"/>
      <w:divBdr>
        <w:top w:val="none" w:sz="0" w:space="0" w:color="auto"/>
        <w:left w:val="none" w:sz="0" w:space="0" w:color="auto"/>
        <w:bottom w:val="none" w:sz="0" w:space="0" w:color="auto"/>
        <w:right w:val="none" w:sz="0" w:space="0" w:color="auto"/>
      </w:divBdr>
    </w:div>
    <w:div w:id="880172971">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27718-3951-4F19-BDCC-79A939F3F7E9}">
  <ds:schemaRefs>
    <ds:schemaRef ds:uri="Microsoft.SharePoint.Taxonomy.ContentTypeSync"/>
  </ds:schemaRefs>
</ds:datastoreItem>
</file>

<file path=customXml/itemProps2.xml><?xml version="1.0" encoding="utf-8"?>
<ds:datastoreItem xmlns:ds="http://schemas.openxmlformats.org/officeDocument/2006/customXml" ds:itemID="{3A2E18F0-C2AA-42E6-8297-78540427F6F2}">
  <ds:schemaRefs>
    <ds:schemaRef ds:uri="http://schemas.microsoft.com/sharepoint/events"/>
  </ds:schemaRefs>
</ds:datastoreItem>
</file>

<file path=customXml/itemProps3.xml><?xml version="1.0" encoding="utf-8"?>
<ds:datastoreItem xmlns:ds="http://schemas.openxmlformats.org/officeDocument/2006/customXml" ds:itemID="{735143A9-0409-494D-B23B-3731304C545F}">
  <ds:schemaRefs>
    <ds:schemaRef ds:uri="http://schemas.microsoft.com/sharepoint/v3/contenttype/forms"/>
  </ds:schemaRefs>
</ds:datastoreItem>
</file>

<file path=customXml/itemProps4.xml><?xml version="1.0" encoding="utf-8"?>
<ds:datastoreItem xmlns:ds="http://schemas.openxmlformats.org/officeDocument/2006/customXml" ds:itemID="{DC225DD3-8286-47FC-AE16-D4CC0B34FA6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37535CE-3AED-43D4-9A13-9F606D619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7170C-44C9-440D-950E-1E9CD8BC1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Nokia</dc:creator>
  <cp:keywords>3GPP</cp:keywords>
  <cp:lastModifiedBy>Ruoyu Sun</cp:lastModifiedBy>
  <cp:revision>4</cp:revision>
  <cp:lastPrinted>2013-07-05T12:11:00Z</cp:lastPrinted>
  <dcterms:created xsi:type="dcterms:W3CDTF">2020-02-24T23:47:00Z</dcterms:created>
  <dcterms:modified xsi:type="dcterms:W3CDTF">2020-02-25T03:10:00Z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0x01010057487C7AB0FA344C95D548FCA1A0E6B1</vt:lpwstr>
  </property>
</Properties>
</file>